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B506" w14:textId="325F1C08" w:rsidR="00505D31" w:rsidRDefault="00505D31" w:rsidP="00505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4F41">
        <w:rPr>
          <w:b/>
          <w:noProof/>
          <w:sz w:val="24"/>
        </w:rPr>
        <w:t>241401</w:t>
      </w:r>
    </w:p>
    <w:p w14:paraId="2353825F" w14:textId="1478AD06" w:rsidR="00505D31" w:rsidRDefault="00505D31" w:rsidP="00505D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A24F41">
        <w:rPr>
          <w:b/>
          <w:noProof/>
          <w:sz w:val="24"/>
        </w:rPr>
        <w:tab/>
      </w:r>
      <w:r w:rsidR="00A24F41">
        <w:rPr>
          <w:b/>
          <w:noProof/>
          <w:sz w:val="24"/>
        </w:rPr>
        <w:tab/>
      </w:r>
      <w:r w:rsidR="00A24F41">
        <w:rPr>
          <w:b/>
          <w:noProof/>
          <w:sz w:val="24"/>
        </w:rPr>
        <w:tab/>
      </w:r>
      <w:r w:rsidR="00A24F41">
        <w:rPr>
          <w:b/>
          <w:noProof/>
          <w:sz w:val="24"/>
        </w:rPr>
        <w:tab/>
      </w:r>
      <w:r w:rsidR="00A24F41">
        <w:rPr>
          <w:b/>
          <w:noProof/>
          <w:sz w:val="24"/>
        </w:rPr>
        <w:tab/>
      </w:r>
      <w:r w:rsidR="00A24F41">
        <w:rPr>
          <w:b/>
          <w:noProof/>
          <w:sz w:val="24"/>
        </w:rPr>
        <w:tab/>
      </w:r>
      <w:r w:rsidR="00A24F41">
        <w:rPr>
          <w:b/>
          <w:noProof/>
          <w:sz w:val="24"/>
        </w:rPr>
        <w:tab/>
        <w:t>(</w:t>
      </w:r>
      <w:r w:rsidR="00A24F41">
        <w:rPr>
          <w:rFonts w:hint="eastAsia"/>
          <w:b/>
          <w:noProof/>
          <w:sz w:val="24"/>
          <w:lang w:eastAsia="zh-CN"/>
        </w:rPr>
        <w:t>revis</w:t>
      </w:r>
      <w:r w:rsidR="00A24F41">
        <w:rPr>
          <w:b/>
          <w:noProof/>
          <w:sz w:val="24"/>
          <w:lang w:eastAsia="zh-CN"/>
        </w:rPr>
        <w:t>i</w:t>
      </w:r>
      <w:r w:rsidR="00A24F41">
        <w:rPr>
          <w:rFonts w:hint="eastAsia"/>
          <w:b/>
          <w:noProof/>
          <w:sz w:val="24"/>
          <w:lang w:eastAsia="zh-CN"/>
        </w:rPr>
        <w:t>on</w:t>
      </w:r>
      <w:r w:rsidR="00A24F41">
        <w:rPr>
          <w:b/>
          <w:noProof/>
          <w:sz w:val="24"/>
        </w:rPr>
        <w:t xml:space="preserve"> of C1-241187)</w:t>
      </w:r>
    </w:p>
    <w:p w14:paraId="51466FE6" w14:textId="77777777" w:rsidR="00A46E59" w:rsidRPr="00505D3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6A04A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6727C4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 xml:space="preserve">Solution for KI#1: </w:t>
      </w:r>
      <w:r w:rsidR="003C22F0" w:rsidRPr="003C22F0">
        <w:rPr>
          <w:rFonts w:ascii="Arial" w:hAnsi="Arial" w:cs="Arial"/>
          <w:b/>
          <w:bCs/>
          <w:lang w:val="en-US"/>
        </w:rPr>
        <w:t>Continue service for registered users in case of HSS/UDM failure or overload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BD1EB4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a solution addressing Key Issue #1 </w:t>
      </w:r>
      <w:r w:rsidR="00066718" w:rsidRPr="00066718">
        <w:rPr>
          <w:lang w:val="en-US" w:eastAsia="zh-CN"/>
        </w:rPr>
        <w:t>"</w:t>
      </w:r>
      <w:r w:rsidR="000150E6" w:rsidRPr="000150E6">
        <w:rPr>
          <w:lang w:val="en-US" w:eastAsia="zh-CN"/>
        </w:rPr>
        <w:t>Continue service for registered users in case of HSS/UDM failure or overload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F811EA" w:rsidR="00CD2478" w:rsidRPr="006B5418" w:rsidRDefault="000150E6" w:rsidP="00CD2478">
      <w:pPr>
        <w:rPr>
          <w:lang w:val="en-US"/>
        </w:rPr>
      </w:pPr>
      <w:r>
        <w:rPr>
          <w:lang w:val="en-US"/>
        </w:rPr>
        <w:t>Add a solution addressing Key Issue #1.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86B2B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1D833E52" w14:textId="2428EDF2" w:rsidR="00AB0CC5" w:rsidRDefault="00AB0CC5" w:rsidP="00CD2478">
      <w:pPr>
        <w:rPr>
          <w:lang w:val="en-US" w:eastAsia="zh-CN"/>
        </w:rPr>
      </w:pPr>
      <w:r>
        <w:rPr>
          <w:lang w:val="en-US" w:eastAsia="zh-CN"/>
        </w:rPr>
        <w:t>V1(1401)</w:t>
      </w:r>
      <w:r w:rsidR="007D35C9">
        <w:rPr>
          <w:lang w:val="en-US" w:eastAsia="zh-CN"/>
        </w:rPr>
        <w:t>:</w:t>
      </w:r>
    </w:p>
    <w:p w14:paraId="09FD1DA0" w14:textId="4CEA6226" w:rsidR="00AB0CC5" w:rsidRPr="007D35C9" w:rsidRDefault="00AB0CC5" w:rsidP="007D35C9">
      <w:pPr>
        <w:pStyle w:val="af2"/>
        <w:numPr>
          <w:ilvl w:val="0"/>
          <w:numId w:val="2"/>
        </w:numPr>
        <w:ind w:firstLineChars="0"/>
        <w:rPr>
          <w:lang w:val="en-US" w:eastAsia="zh-CN"/>
        </w:rPr>
      </w:pPr>
      <w:r w:rsidRPr="007D35C9">
        <w:rPr>
          <w:lang w:val="en-US" w:eastAsia="zh-CN"/>
        </w:rPr>
        <w:t xml:space="preserve">Remove </w:t>
      </w:r>
      <w:proofErr w:type="spellStart"/>
      <w:r w:rsidRPr="007D35C9">
        <w:rPr>
          <w:lang w:val="en-US" w:eastAsia="zh-CN"/>
        </w:rPr>
        <w:t>VoNR</w:t>
      </w:r>
      <w:proofErr w:type="spellEnd"/>
      <w:r w:rsidRPr="007D35C9">
        <w:rPr>
          <w:lang w:val="en-US" w:eastAsia="zh-CN"/>
        </w:rPr>
        <w:t xml:space="preserve"> and VoLTE in clause 3.3 and also the us</w:t>
      </w:r>
      <w:r w:rsidR="00434D75">
        <w:rPr>
          <w:lang w:val="en-US" w:eastAsia="zh-CN"/>
        </w:rPr>
        <w:t>age</w:t>
      </w:r>
      <w:r w:rsidRPr="007D35C9">
        <w:rPr>
          <w:lang w:val="en-US" w:eastAsia="zh-CN"/>
        </w:rPr>
        <w:t xml:space="preserve"> of these abbreviations in the content</w:t>
      </w:r>
    </w:p>
    <w:p w14:paraId="4FE9FF7F" w14:textId="4D25E54D" w:rsidR="007D35C9" w:rsidRPr="007D35C9" w:rsidRDefault="00955A54" w:rsidP="007D35C9">
      <w:pPr>
        <w:pStyle w:val="af2"/>
        <w:numPr>
          <w:ilvl w:val="0"/>
          <w:numId w:val="2"/>
        </w:numPr>
        <w:ind w:firstLineChars="0"/>
      </w:pPr>
      <w:r w:rsidRPr="007D35C9">
        <w:rPr>
          <w:lang w:val="en-US" w:eastAsia="zh-CN"/>
        </w:rPr>
        <w:t xml:space="preserve">Add the condition for I-CSCF to query </w:t>
      </w:r>
      <w:r>
        <w:t>subscriber</w:t>
      </w:r>
      <w:r w:rsidRPr="003E73FF">
        <w:t>'</w:t>
      </w:r>
      <w:r>
        <w:t>s serving S-CSCF from S-CSCF through OPTIONS/200 OK interaction</w:t>
      </w:r>
      <w:r w:rsidR="007D35C9">
        <w:t xml:space="preserve"> in clause 6.x.2</w:t>
      </w:r>
    </w:p>
    <w:p w14:paraId="62DE948F" w14:textId="554A183E" w:rsidR="00CD2478" w:rsidRDefault="007D35C9" w:rsidP="007D35C9">
      <w:pPr>
        <w:pStyle w:val="af2"/>
        <w:numPr>
          <w:ilvl w:val="0"/>
          <w:numId w:val="2"/>
        </w:numPr>
        <w:pBdr>
          <w:bottom w:val="single" w:sz="12" w:space="1" w:color="auto"/>
        </w:pBdr>
        <w:ind w:firstLineChars="0"/>
      </w:pPr>
      <w:r>
        <w:rPr>
          <w:lang w:eastAsia="zh-CN"/>
        </w:rPr>
        <w:t xml:space="preserve">Add </w:t>
      </w:r>
      <w:r w:rsidR="00E0777D">
        <w:rPr>
          <w:lang w:eastAsia="zh-CN"/>
        </w:rPr>
        <w:t>“A</w:t>
      </w:r>
      <w:r>
        <w:rPr>
          <w:lang w:eastAsia="zh-CN"/>
        </w:rPr>
        <w:t>dditional signalling overhead</w:t>
      </w:r>
      <w:r w:rsidR="00E0777D">
        <w:rPr>
          <w:lang w:eastAsia="zh-CN"/>
        </w:rPr>
        <w:t xml:space="preserve"> is introduced”</w:t>
      </w:r>
      <w:r>
        <w:rPr>
          <w:lang w:eastAsia="zh-CN"/>
        </w:rPr>
        <w:t xml:space="preserve"> in the clause 6.x.4 cons.</w:t>
      </w:r>
    </w:p>
    <w:p w14:paraId="1690D34D" w14:textId="0D905D5D" w:rsidR="00A3330A" w:rsidRDefault="00A3330A" w:rsidP="007D35C9">
      <w:pPr>
        <w:pStyle w:val="af2"/>
        <w:numPr>
          <w:ilvl w:val="0"/>
          <w:numId w:val="2"/>
        </w:numPr>
        <w:pBdr>
          <w:bottom w:val="single" w:sz="12" w:space="1" w:color="auto"/>
        </w:pBdr>
        <w:ind w:firstLineChars="0"/>
      </w:pPr>
      <w:r>
        <w:rPr>
          <w:lang w:eastAsia="zh-CN"/>
        </w:rPr>
        <w:t xml:space="preserve">Align the term MT procedure and terminating session procedure in the title of clause </w:t>
      </w:r>
      <w:proofErr w:type="gramStart"/>
      <w:r>
        <w:rPr>
          <w:lang w:eastAsia="zh-CN"/>
        </w:rPr>
        <w:t>6.x.</w:t>
      </w:r>
      <w:proofErr w:type="gramEnd"/>
      <w:r>
        <w:rPr>
          <w:lang w:eastAsia="zh-CN"/>
        </w:rPr>
        <w:t>1.5.</w:t>
      </w:r>
    </w:p>
    <w:p w14:paraId="4964CC8F" w14:textId="77777777" w:rsidR="007D35C9" w:rsidRPr="007D35C9" w:rsidRDefault="007D35C9" w:rsidP="007D35C9">
      <w:pPr>
        <w:pBdr>
          <w:bottom w:val="single" w:sz="12" w:space="1" w:color="auto"/>
        </w:pBdr>
      </w:pPr>
    </w:p>
    <w:p w14:paraId="5A1CD51D" w14:textId="29CDABEB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665E2026" w14:textId="77777777" w:rsidR="008113C5" w:rsidRDefault="008113C5" w:rsidP="008113C5">
      <w:pPr>
        <w:rPr>
          <w:lang w:eastAsia="zh-CN"/>
        </w:rPr>
      </w:pPr>
      <w:bookmarkStart w:id="1" w:name="_Toc39050170"/>
      <w:bookmarkStart w:id="2" w:name="_Toc148100532"/>
      <w:bookmarkStart w:id="3" w:name="_Toc148100958"/>
      <w:bookmarkStart w:id="4" w:name="_Toc148102130"/>
      <w:bookmarkStart w:id="5" w:name="_Toc149032243"/>
      <w:bookmarkStart w:id="6" w:name="_Toc149032798"/>
    </w:p>
    <w:p w14:paraId="200EF6F6" w14:textId="613751F0" w:rsidR="008113C5" w:rsidRPr="006B5418" w:rsidRDefault="008113C5" w:rsidP="00811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B0CC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p w14:paraId="636D9F76" w14:textId="77777777" w:rsidR="00D85BBF" w:rsidRDefault="00D85BBF" w:rsidP="00D85BBF">
      <w:pPr>
        <w:pStyle w:val="2"/>
        <w:rPr>
          <w:ins w:id="7" w:author="HW" w:date="2023-10-28T22:01:00Z"/>
          <w:lang w:eastAsia="zh-CN"/>
        </w:rPr>
      </w:pPr>
      <w:ins w:id="8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HSS/UDM bypass</w:t>
        </w:r>
      </w:ins>
    </w:p>
    <w:p w14:paraId="7F8B506C" w14:textId="77777777" w:rsidR="00D85BBF" w:rsidRDefault="00D85BBF" w:rsidP="00D85BBF">
      <w:pPr>
        <w:pStyle w:val="3"/>
        <w:rPr>
          <w:ins w:id="9" w:author="HW" w:date="2023-10-28T22:01:00Z"/>
        </w:rPr>
      </w:pPr>
      <w:bookmarkStart w:id="10" w:name="_Toc149032799"/>
      <w:ins w:id="11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10"/>
      </w:ins>
    </w:p>
    <w:p w14:paraId="1E994848" w14:textId="77777777" w:rsidR="00D85BBF" w:rsidRPr="0063710B" w:rsidRDefault="00D85BBF" w:rsidP="00D85BBF">
      <w:pPr>
        <w:pStyle w:val="4"/>
        <w:rPr>
          <w:ins w:id="12" w:author="HW" w:date="2023-10-28T22:01:00Z"/>
        </w:rPr>
      </w:pPr>
      <w:bookmarkStart w:id="13" w:name="_Toc149032238"/>
      <w:bookmarkStart w:id="14" w:name="_Toc149032790"/>
      <w:ins w:id="15" w:author="HW" w:date="2023-10-28T22:01:00Z">
        <w:r w:rsidRPr="0063710B">
          <w:t>6.</w:t>
        </w:r>
        <w:r>
          <w:t>X</w:t>
        </w:r>
        <w:r w:rsidRPr="0063710B">
          <w:t>.1.1</w:t>
        </w:r>
        <w:r w:rsidRPr="0063710B">
          <w:tab/>
          <w:t>General</w:t>
        </w:r>
        <w:bookmarkEnd w:id="13"/>
        <w:bookmarkEnd w:id="14"/>
      </w:ins>
    </w:p>
    <w:p w14:paraId="7976AE2C" w14:textId="77777777" w:rsidR="00D85BBF" w:rsidRDefault="00D85BBF" w:rsidP="00D85BBF">
      <w:pPr>
        <w:rPr>
          <w:ins w:id="16" w:author="HW" w:date="2023-10-28T22:01:00Z"/>
          <w:lang w:val="en-US" w:eastAsia="zh-CN"/>
        </w:rPr>
      </w:pPr>
      <w:ins w:id="17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#1 </w:t>
        </w:r>
        <w:r w:rsidRPr="00066718">
          <w:rPr>
            <w:lang w:val="en-US" w:eastAsia="zh-CN"/>
          </w:rPr>
          <w:t>"</w:t>
        </w:r>
        <w:r w:rsidRPr="000150E6">
          <w:rPr>
            <w:lang w:val="en-US" w:eastAsia="zh-CN"/>
          </w:rPr>
          <w:t>Continue service for registered users in case of HSS/UDM failure or overload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904BAC7" w14:textId="77777777" w:rsidR="00D85BBF" w:rsidRDefault="00D85BBF" w:rsidP="00D85BBF">
      <w:pPr>
        <w:rPr>
          <w:ins w:id="18" w:author="HW" w:date="2023-10-28T22:01:00Z"/>
          <w:lang w:eastAsia="zh-CN"/>
        </w:rPr>
      </w:pPr>
      <w:ins w:id="19" w:author="HW" w:date="2023-10-28T22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1 has provided a solution addressing Key Issue #1 too. But it only considers the case that the P-CSCF has the address of the S-CSCF serving the subscriber when it receives a (re-)REGISTER request.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considers the </w:t>
        </w:r>
        <w:r>
          <w:rPr>
            <w:lang w:eastAsia="zh-CN"/>
          </w:rPr>
          <w:lastRenderedPageBreak/>
          <w:t xml:space="preserve">case that the P-CSCF does not have the address of the S-CSCF address serving the subscriber. The typical scenario is that a UE attaches to a new P-GW for roaming or mobility. </w:t>
        </w:r>
      </w:ins>
    </w:p>
    <w:p w14:paraId="257E5A9B" w14:textId="342B75C6" w:rsidR="00D85BBF" w:rsidRDefault="00D85BBF" w:rsidP="00D85BBF">
      <w:pPr>
        <w:rPr>
          <w:ins w:id="20" w:author="HW" w:date="2023-10-28T22:01:00Z"/>
          <w:lang w:eastAsia="zh-CN"/>
        </w:rPr>
      </w:pPr>
      <w:ins w:id="21" w:author="HW" w:date="2023-10-28T22:01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solution contains </w:t>
        </w:r>
      </w:ins>
      <w:ins w:id="22" w:author="HW_r1" w:date="2024-04-16T08:45:00Z">
        <w:r w:rsidR="00B56E97">
          <w:rPr>
            <w:lang w:eastAsia="zh-CN"/>
          </w:rPr>
          <w:t>four</w:t>
        </w:r>
      </w:ins>
      <w:ins w:id="23" w:author="HW" w:date="2023-10-28T22:01:00Z">
        <w:r>
          <w:rPr>
            <w:lang w:eastAsia="zh-CN"/>
          </w:rPr>
          <w:t xml:space="preserve"> procedures as follows and discusses how to bypass HSS/UDM in these procedures:</w:t>
        </w:r>
      </w:ins>
    </w:p>
    <w:p w14:paraId="7B66BEE0" w14:textId="77777777" w:rsidR="00D85BBF" w:rsidRDefault="00D85BBF" w:rsidP="00D85BBF">
      <w:pPr>
        <w:pStyle w:val="B1"/>
        <w:numPr>
          <w:ilvl w:val="0"/>
          <w:numId w:val="1"/>
        </w:numPr>
        <w:rPr>
          <w:ins w:id="24" w:author="HW" w:date="2023-10-28T22:01:00Z"/>
        </w:rPr>
      </w:pPr>
      <w:ins w:id="25" w:author="HW" w:date="2023-10-28T22:01:00Z">
        <w:r>
          <w:rPr>
            <w:lang w:eastAsia="zh-CN"/>
          </w:rPr>
          <w:t>IMS deregistration procedure;</w:t>
        </w:r>
      </w:ins>
    </w:p>
    <w:p w14:paraId="2FB59E06" w14:textId="4DF3D66A" w:rsidR="00D85BBF" w:rsidRDefault="00D85BBF" w:rsidP="00D85BBF">
      <w:pPr>
        <w:pStyle w:val="B1"/>
        <w:numPr>
          <w:ilvl w:val="0"/>
          <w:numId w:val="1"/>
        </w:numPr>
        <w:rPr>
          <w:ins w:id="26" w:author="HW" w:date="2024-03-12T22:27:00Z"/>
        </w:rPr>
      </w:pPr>
      <w:ins w:id="27" w:author="HW" w:date="2023-10-28T22:01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1E7585F7" w14:textId="20035273" w:rsidR="008376B7" w:rsidRDefault="008376B7" w:rsidP="00D85BBF">
      <w:pPr>
        <w:pStyle w:val="B1"/>
        <w:numPr>
          <w:ilvl w:val="0"/>
          <w:numId w:val="1"/>
        </w:numPr>
        <w:rPr>
          <w:ins w:id="28" w:author="HW" w:date="2023-10-28T22:01:00Z"/>
        </w:rPr>
      </w:pPr>
      <w:ins w:id="29" w:author="HW" w:date="2024-03-12T22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MS re-registration procedure;</w:t>
        </w:r>
      </w:ins>
    </w:p>
    <w:p w14:paraId="657C0F63" w14:textId="77777777" w:rsidR="00D85BBF" w:rsidRDefault="00D85BBF" w:rsidP="00D85BBF">
      <w:pPr>
        <w:pStyle w:val="B1"/>
        <w:numPr>
          <w:ilvl w:val="0"/>
          <w:numId w:val="1"/>
        </w:numPr>
        <w:rPr>
          <w:ins w:id="30" w:author="HW" w:date="2023-10-28T22:01:00Z"/>
        </w:rPr>
      </w:pPr>
      <w:ins w:id="31" w:author="HW" w:date="2023-10-28T22:01:00Z">
        <w:r>
          <w:t xml:space="preserve">IMS terminating session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6367468B" w14:textId="0C948ECD" w:rsidR="00D85BBF" w:rsidRDefault="00D85BBF" w:rsidP="00D85BBF">
      <w:pPr>
        <w:rPr>
          <w:ins w:id="32" w:author="HW" w:date="2023-10-28T22:01:00Z"/>
          <w:lang w:eastAsia="zh-CN"/>
        </w:rPr>
      </w:pPr>
      <w:ins w:id="33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34" w:author="HW_r1" w:date="2024-04-17T10:24:00Z">
        <w:r w:rsidR="00955A54">
          <w:rPr>
            <w:lang w:eastAsia="zh-CN"/>
          </w:rPr>
          <w:t xml:space="preserve"> MO</w:t>
        </w:r>
      </w:ins>
      <w:ins w:id="35" w:author="HW" w:date="2023-10-28T22:01:00Z">
        <w:r>
          <w:rPr>
            <w:lang w:eastAsia="zh-CN"/>
          </w:rPr>
          <w:t xml:space="preserve"> procedure need not be considered for it has no interaction with the HSS/UDM. That is, there is no impact to the originating session procedure of VoLTE/</w:t>
        </w:r>
        <w:proofErr w:type="spellStart"/>
        <w:r>
          <w:rPr>
            <w:lang w:eastAsia="zh-CN"/>
          </w:rPr>
          <w:t>VoNR</w:t>
        </w:r>
        <w:proofErr w:type="spellEnd"/>
        <w:r>
          <w:rPr>
            <w:lang w:eastAsia="zh-CN"/>
          </w:rPr>
          <w:t xml:space="preserve"> when all the HSS/UDM instances fail.</w:t>
        </w:r>
      </w:ins>
    </w:p>
    <w:p w14:paraId="0C0A2CD3" w14:textId="77777777" w:rsidR="00D85BBF" w:rsidRPr="00076633" w:rsidRDefault="00D85BBF" w:rsidP="00D85BBF">
      <w:pPr>
        <w:pStyle w:val="4"/>
        <w:rPr>
          <w:ins w:id="36" w:author="HW" w:date="2023-10-28T22:01:00Z"/>
        </w:rPr>
      </w:pPr>
      <w:ins w:id="37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r>
          <w:t>IMS deregistration procedure of HSS/UDM bypass</w:t>
        </w:r>
      </w:ins>
    </w:p>
    <w:p w14:paraId="7D664475" w14:textId="77777777" w:rsidR="00D85BBF" w:rsidRDefault="00D85BBF" w:rsidP="00D85BBF">
      <w:pPr>
        <w:rPr>
          <w:ins w:id="38" w:author="HW" w:date="2023-10-28T22:01:00Z"/>
        </w:rPr>
      </w:pPr>
      <w:ins w:id="39" w:author="HW" w:date="2023-10-28T22:0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ccording to the IMS de-registration procedure specified in clause 5.3.1 of 3GPP TS 23.228 [3], the S-CSCF shall </w:t>
        </w:r>
        <w:r w:rsidRPr="00DF18AB">
          <w:t>remove all subscription information related to this specific Public User Identity.</w:t>
        </w:r>
        <w:r>
          <w:t xml:space="preserve"> </w:t>
        </w:r>
      </w:ins>
    </w:p>
    <w:p w14:paraId="575D4A58" w14:textId="77777777" w:rsidR="00D85BBF" w:rsidRDefault="00D85BBF" w:rsidP="00D85BBF">
      <w:pPr>
        <w:rPr>
          <w:ins w:id="40" w:author="HW" w:date="2023-10-28T22:01:00Z"/>
          <w:lang w:eastAsia="zh-CN"/>
        </w:rPr>
      </w:pPr>
      <w:ins w:id="41" w:author="HW" w:date="2023-10-28T22:01:00Z">
        <w:r>
          <w:t xml:space="preserve">To address the abnormal cases such as HSS/UDM failure or overload discussed in Key Issue #1, it’s recommended that the S-CSCF delays removing all subscription information related to this specific Public User Identity in the de-registration procedure. </w:t>
        </w:r>
        <w:r w:rsidRPr="00F62160">
          <w:t>This is a prerequisite for subsequent processes to be implemented.</w:t>
        </w:r>
        <w:r>
          <w:t xml:space="preserve"> The delay time depends on the operator</w:t>
        </w:r>
        <w:r w:rsidRPr="00807B78">
          <w:t>'</w:t>
        </w:r>
        <w:r>
          <w:t xml:space="preserve">s policy. </w:t>
        </w:r>
      </w:ins>
    </w:p>
    <w:p w14:paraId="30F9E5F7" w14:textId="77777777" w:rsidR="00D85BBF" w:rsidRPr="00076633" w:rsidRDefault="00D85BBF" w:rsidP="00D85BBF">
      <w:pPr>
        <w:pStyle w:val="4"/>
        <w:rPr>
          <w:ins w:id="42" w:author="HW" w:date="2023-10-28T22:01:00Z"/>
        </w:rPr>
      </w:pPr>
      <w:bookmarkStart w:id="43" w:name="_Toc149032239"/>
      <w:bookmarkStart w:id="44" w:name="_Toc149032791"/>
      <w:ins w:id="45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3</w:t>
        </w:r>
        <w:r w:rsidRPr="00076633">
          <w:tab/>
        </w:r>
        <w:bookmarkEnd w:id="43"/>
        <w:bookmarkEnd w:id="44"/>
        <w:r>
          <w:t>IMS initial registration procedure of HSS/UDM bypass</w:t>
        </w:r>
      </w:ins>
    </w:p>
    <w:p w14:paraId="7DF7FFF4" w14:textId="77777777" w:rsidR="00D85BBF" w:rsidRPr="00BE567E" w:rsidRDefault="00D85BBF" w:rsidP="00D85BBF">
      <w:pPr>
        <w:rPr>
          <w:ins w:id="46" w:author="HW" w:date="2023-10-28T22:01:00Z"/>
        </w:rPr>
      </w:pPr>
      <w:ins w:id="47" w:author="HW" w:date="2023-10-28T22:01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initial registration procedure in the case of </w:t>
        </w:r>
        <w:r>
          <w:rPr>
            <w:lang w:eastAsia="zh-CN"/>
          </w:rPr>
          <w:t>all the HSS/UDM instances failure.</w:t>
        </w:r>
      </w:ins>
    </w:p>
    <w:p w14:paraId="52C69B83" w14:textId="0D98B7F8" w:rsidR="00A3330A" w:rsidRDefault="00A3330A" w:rsidP="00D85BBF">
      <w:pPr>
        <w:pStyle w:val="TF"/>
        <w:rPr>
          <w:ins w:id="48" w:author="HW" w:date="2024-04-17T10:31:00Z"/>
          <w:noProof/>
          <w:lang w:eastAsia="en-GB"/>
        </w:rPr>
      </w:pPr>
      <w:ins w:id="49" w:author="HW" w:date="2024-04-17T10:31:00Z">
        <w:r>
          <w:object w:dxaOrig="7875" w:dyaOrig="3796" w14:anchorId="2848D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35pt;height:190.35pt" o:ole="">
              <v:imagedata r:id="rId8" o:title=""/>
            </v:shape>
            <o:OLEObject Type="Embed" ProgID="Visio.Drawing.15" ShapeID="_x0000_i1025" DrawAspect="Content" ObjectID="_1774936664" r:id="rId9"/>
          </w:object>
        </w:r>
      </w:ins>
    </w:p>
    <w:p w14:paraId="19A51EE8" w14:textId="48FAA632" w:rsidR="00D85BBF" w:rsidRPr="00A96B17" w:rsidRDefault="00D85BBF" w:rsidP="00D85BBF">
      <w:pPr>
        <w:pStyle w:val="TF"/>
        <w:rPr>
          <w:ins w:id="50" w:author="HW" w:date="2023-10-28T22:01:00Z"/>
          <w:noProof/>
          <w:lang w:eastAsia="en-GB"/>
        </w:rPr>
      </w:pPr>
      <w:ins w:id="51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lang w:eastAsia="zh-CN"/>
          </w:rPr>
          <w:t xml:space="preserve">IMS initial </w:t>
        </w:r>
        <w:r w:rsidRPr="00A96B17">
          <w:rPr>
            <w:lang w:eastAsia="zh-CN"/>
          </w:rPr>
          <w:t>registration procedure</w:t>
        </w:r>
        <w:r>
          <w:rPr>
            <w:lang w:eastAsia="zh-CN"/>
          </w:rPr>
          <w:t xml:space="preserve"> of HSS/UDM bypass</w:t>
        </w:r>
      </w:ins>
    </w:p>
    <w:p w14:paraId="6E9F5CC8" w14:textId="77777777" w:rsidR="00D85BBF" w:rsidRDefault="00D85BBF" w:rsidP="00D85BBF">
      <w:pPr>
        <w:ind w:leftChars="50" w:left="500" w:hangingChars="200" w:hanging="400"/>
        <w:rPr>
          <w:ins w:id="52" w:author="HW" w:date="2023-10-28T22:01:00Z"/>
          <w:lang w:eastAsia="zh-CN"/>
        </w:rPr>
      </w:pPr>
      <w:ins w:id="53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UE A initiates an initial REGISTER request to the P-CSCF and the P-CSCF sends the initial REGISTER request to the I-CSCF. The I-CSCF </w:t>
        </w:r>
        <w:r>
          <w:rPr>
            <w:rFonts w:hint="eastAsia"/>
            <w:lang w:eastAsia="zh-CN"/>
          </w:rPr>
          <w:t>detect</w:t>
        </w:r>
        <w:r>
          <w:rPr>
            <w:lang w:eastAsia="zh-CN"/>
          </w:rPr>
          <w:t>s that all the HSS/UDM instances in the network fail.</w:t>
        </w:r>
      </w:ins>
    </w:p>
    <w:p w14:paraId="72B74ED4" w14:textId="77777777" w:rsidR="00D85BBF" w:rsidRDefault="00D85BBF" w:rsidP="00D85BBF">
      <w:pPr>
        <w:ind w:leftChars="50" w:left="500" w:hangingChars="200" w:hanging="400"/>
        <w:rPr>
          <w:ins w:id="54" w:author="HW" w:date="2023-10-28T22:01:00Z"/>
          <w:lang w:eastAsia="zh-CN"/>
        </w:rPr>
      </w:pPr>
      <w:ins w:id="55" w:author="HW" w:date="2023-10-28T22:01:00Z">
        <w:r>
          <w:rPr>
            <w:lang w:eastAsia="zh-CN"/>
          </w:rPr>
          <w:t>4-5.</w:t>
        </w:r>
        <w:r>
          <w:rPr>
            <w:lang w:eastAsia="zh-CN"/>
          </w:rPr>
          <w:tab/>
          <w:t>Then the I-CSCF sends OPTIONS requests to all the S-CSCFs which are in the same pool with it to query which has the user data of UE A. The OPTIONS requests contain the identity of UE A.</w:t>
        </w:r>
      </w:ins>
    </w:p>
    <w:p w14:paraId="7D5803B0" w14:textId="7CDDBA78" w:rsidR="00D85BBF" w:rsidRDefault="00D85BBF" w:rsidP="00D85BBF">
      <w:pPr>
        <w:ind w:leftChars="50" w:left="500" w:hangingChars="200" w:hanging="400"/>
        <w:rPr>
          <w:ins w:id="56" w:author="HW" w:date="2024-03-12T22:10:00Z"/>
          <w:lang w:eastAsia="zh-CN"/>
        </w:rPr>
      </w:pPr>
      <w:ins w:id="57" w:author="HW" w:date="2023-10-28T22:01:00Z">
        <w:r>
          <w:rPr>
            <w:lang w:eastAsia="zh-CN"/>
          </w:rPr>
          <w:t>6-7.</w:t>
        </w:r>
        <w:r>
          <w:rPr>
            <w:lang w:eastAsia="zh-CN"/>
          </w:rPr>
          <w:tab/>
          <w:t xml:space="preserve">The S-CSCF-2 which has the </w:t>
        </w:r>
      </w:ins>
      <w:ins w:id="58" w:author="HW" w:date="2023-10-30T11:07:00Z">
        <w:r w:rsidR="005703CA">
          <w:rPr>
            <w:lang w:eastAsia="zh-CN"/>
          </w:rPr>
          <w:t>subscription information</w:t>
        </w:r>
      </w:ins>
      <w:ins w:id="59" w:author="HW" w:date="2023-10-28T22:01:00Z">
        <w:r>
          <w:rPr>
            <w:lang w:eastAsia="zh-CN"/>
          </w:rPr>
          <w:t xml:space="preserve"> of UE A will returns a 200 OK response to the I</w:t>
        </w:r>
        <w:r>
          <w:rPr>
            <w:rFonts w:hint="eastAsia"/>
            <w:lang w:eastAsia="zh-CN"/>
          </w:rPr>
          <w:t>-CSCF</w:t>
        </w:r>
        <w:r>
          <w:rPr>
            <w:lang w:eastAsia="zh-CN"/>
          </w:rPr>
          <w:t>, including the address of itself in Contact header field, other S-CSCFs will return a 404 Not Found response to the I-CSCF.</w:t>
        </w:r>
      </w:ins>
    </w:p>
    <w:p w14:paraId="61477EA9" w14:textId="72DEA509" w:rsidR="00A02019" w:rsidRPr="00D149E0" w:rsidRDefault="00A02019" w:rsidP="00D149E0">
      <w:pPr>
        <w:pStyle w:val="NO"/>
        <w:overflowPunct w:val="0"/>
        <w:autoSpaceDE w:val="0"/>
        <w:autoSpaceDN w:val="0"/>
        <w:adjustRightInd w:val="0"/>
        <w:textAlignment w:val="baseline"/>
        <w:rPr>
          <w:ins w:id="60" w:author="HW" w:date="2023-10-28T22:01:00Z"/>
          <w:rFonts w:eastAsia="PMingLiU"/>
          <w:lang w:val="en-US" w:eastAsia="en-GB"/>
        </w:rPr>
      </w:pPr>
      <w:ins w:id="61" w:author="HW" w:date="2024-03-12T22:10:00Z">
        <w:r w:rsidRPr="00D149E0">
          <w:rPr>
            <w:rFonts w:eastAsia="PMingLiU" w:hint="eastAsia"/>
            <w:lang w:val="en-US" w:eastAsia="en-GB"/>
          </w:rPr>
          <w:lastRenderedPageBreak/>
          <w:t>N</w:t>
        </w:r>
        <w:r w:rsidRPr="00D149E0">
          <w:rPr>
            <w:rFonts w:eastAsia="PMingLiU"/>
            <w:lang w:val="en-US" w:eastAsia="en-GB"/>
          </w:rPr>
          <w:t>OTE:</w:t>
        </w:r>
        <w:r w:rsidRPr="00D149E0">
          <w:rPr>
            <w:rFonts w:eastAsia="PMingLiU"/>
            <w:lang w:val="en-US" w:eastAsia="en-GB"/>
          </w:rPr>
          <w:tab/>
        </w:r>
      </w:ins>
      <w:ins w:id="62" w:author="HW" w:date="2024-03-12T22:12:00Z">
        <w:r w:rsidRPr="00D149E0">
          <w:rPr>
            <w:rFonts w:eastAsia="PMingLiU"/>
            <w:lang w:val="en-US" w:eastAsia="en-GB"/>
          </w:rPr>
          <w:t>The I-CSCF can use so</w:t>
        </w:r>
      </w:ins>
      <w:ins w:id="63" w:author="HW" w:date="2024-03-12T22:11:00Z">
        <w:r w:rsidRPr="00D149E0">
          <w:rPr>
            <w:rFonts w:eastAsia="PMingLiU"/>
            <w:lang w:val="en-US" w:eastAsia="en-GB"/>
          </w:rPr>
          <w:t xml:space="preserve">me mechanism to improve the query </w:t>
        </w:r>
      </w:ins>
      <w:ins w:id="64" w:author="HW" w:date="2024-03-12T22:12:00Z">
        <w:r w:rsidRPr="00D149E0">
          <w:rPr>
            <w:rFonts w:eastAsia="PMingLiU"/>
            <w:lang w:val="en-US" w:eastAsia="en-GB"/>
          </w:rPr>
          <w:t>efficiency of OPTIONS</w:t>
        </w:r>
      </w:ins>
      <w:ins w:id="65" w:author="HW" w:date="2024-03-12T22:23:00Z">
        <w:r w:rsidR="007E6BA5">
          <w:rPr>
            <w:rFonts w:eastAsia="PMingLiU"/>
            <w:lang w:val="en-US" w:eastAsia="en-GB"/>
          </w:rPr>
          <w:t>. F</w:t>
        </w:r>
      </w:ins>
      <w:ins w:id="66" w:author="HW" w:date="2024-03-12T22:13:00Z">
        <w:r w:rsidRPr="00D149E0">
          <w:rPr>
            <w:rFonts w:eastAsia="PMingLiU"/>
            <w:lang w:val="en-US" w:eastAsia="en-GB"/>
          </w:rPr>
          <w:t xml:space="preserve">or example, </w:t>
        </w:r>
      </w:ins>
      <w:ins w:id="67" w:author="HW" w:date="2024-03-12T22:23:00Z">
        <w:r w:rsidR="007E6BA5">
          <w:rPr>
            <w:rFonts w:eastAsia="PMingLiU"/>
            <w:lang w:val="en-US" w:eastAsia="en-GB"/>
          </w:rPr>
          <w:t>it can</w:t>
        </w:r>
      </w:ins>
      <w:ins w:id="68" w:author="HW" w:date="2024-03-12T22:18:00Z">
        <w:r w:rsidR="00B14B62" w:rsidRPr="00D149E0">
          <w:rPr>
            <w:rFonts w:eastAsia="PMingLiU"/>
            <w:lang w:val="en-US" w:eastAsia="en-GB"/>
          </w:rPr>
          <w:t xml:space="preserve"> use </w:t>
        </w:r>
      </w:ins>
      <w:ins w:id="69" w:author="HW" w:date="2024-03-12T22:13:00Z">
        <w:r w:rsidRPr="00D149E0">
          <w:rPr>
            <w:rFonts w:eastAsia="PMingLiU"/>
            <w:lang w:val="en-US" w:eastAsia="en-GB"/>
          </w:rPr>
          <w:t>the same</w:t>
        </w:r>
      </w:ins>
      <w:ins w:id="70" w:author="HW" w:date="2024-03-12T22:18:00Z">
        <w:r w:rsidR="000F7D29" w:rsidRPr="00D149E0">
          <w:rPr>
            <w:rFonts w:eastAsia="PMingLiU"/>
            <w:lang w:val="en-US" w:eastAsia="en-GB"/>
          </w:rPr>
          <w:t xml:space="preserve"> S-CSCF selection</w:t>
        </w:r>
      </w:ins>
      <w:ins w:id="71" w:author="HW" w:date="2024-03-12T22:13:00Z">
        <w:r w:rsidRPr="00D149E0">
          <w:rPr>
            <w:rFonts w:eastAsia="PMingLiU"/>
            <w:lang w:val="en-US" w:eastAsia="en-GB"/>
          </w:rPr>
          <w:t xml:space="preserve"> </w:t>
        </w:r>
      </w:ins>
      <w:ins w:id="72" w:author="HW" w:date="2024-03-12T22:14:00Z">
        <w:r w:rsidRPr="00D149E0">
          <w:rPr>
            <w:rFonts w:eastAsia="PMingLiU"/>
            <w:lang w:val="en-US" w:eastAsia="en-GB"/>
          </w:rPr>
          <w:t xml:space="preserve">algorithm </w:t>
        </w:r>
      </w:ins>
      <w:ins w:id="73" w:author="HW" w:date="2024-03-12T22:16:00Z">
        <w:r w:rsidRPr="00D149E0">
          <w:rPr>
            <w:rFonts w:eastAsia="PMingLiU"/>
            <w:lang w:val="en-US" w:eastAsia="en-GB"/>
          </w:rPr>
          <w:t xml:space="preserve">used </w:t>
        </w:r>
      </w:ins>
      <w:ins w:id="74" w:author="HW" w:date="2024-03-12T22:18:00Z">
        <w:r w:rsidR="000F7D29" w:rsidRPr="00D149E0">
          <w:rPr>
            <w:rFonts w:eastAsia="PMingLiU"/>
            <w:lang w:val="en-US" w:eastAsia="en-GB"/>
          </w:rPr>
          <w:t xml:space="preserve">after it </w:t>
        </w:r>
      </w:ins>
      <w:ins w:id="75" w:author="HW" w:date="2024-03-12T22:19:00Z">
        <w:r w:rsidR="00B14B62" w:rsidRPr="00D149E0">
          <w:rPr>
            <w:rFonts w:eastAsia="PMingLiU"/>
            <w:lang w:val="en-US" w:eastAsia="en-GB"/>
          </w:rPr>
          <w:t>gets the S-CSCF capability set from</w:t>
        </w:r>
      </w:ins>
      <w:ins w:id="76" w:author="HW" w:date="2024-03-12T22:18:00Z">
        <w:r w:rsidR="000F7D29" w:rsidRPr="00D149E0">
          <w:rPr>
            <w:rFonts w:eastAsia="PMingLiU"/>
            <w:lang w:val="en-US" w:eastAsia="en-GB"/>
          </w:rPr>
          <w:t xml:space="preserve"> the HSS/UDM, </w:t>
        </w:r>
      </w:ins>
      <w:ins w:id="77" w:author="HW" w:date="2024-03-12T22:16:00Z">
        <w:r w:rsidRPr="00D149E0">
          <w:rPr>
            <w:rFonts w:eastAsia="PMingLiU"/>
            <w:lang w:val="en-US" w:eastAsia="en-GB"/>
          </w:rPr>
          <w:t>select the first S-CSCF it queries</w:t>
        </w:r>
      </w:ins>
      <w:ins w:id="78" w:author="HW" w:date="2024-03-12T22:18:00Z">
        <w:r w:rsidR="00B14B62" w:rsidRPr="00D149E0">
          <w:rPr>
            <w:rFonts w:eastAsia="PMingLiU"/>
            <w:lang w:val="en-US" w:eastAsia="en-GB"/>
          </w:rPr>
          <w:t xml:space="preserve">, or the </w:t>
        </w:r>
      </w:ins>
      <w:ins w:id="79" w:author="HW" w:date="2024-03-12T22:23:00Z">
        <w:r w:rsidR="00366AF4">
          <w:rPr>
            <w:rFonts w:eastAsia="PMingLiU"/>
            <w:lang w:val="en-US" w:eastAsia="en-GB"/>
          </w:rPr>
          <w:t>it</w:t>
        </w:r>
      </w:ins>
      <w:ins w:id="80" w:author="HW" w:date="2024-03-12T22:19:00Z">
        <w:r w:rsidR="007F7E43" w:rsidRPr="00D149E0">
          <w:rPr>
            <w:rFonts w:eastAsia="PMingLiU"/>
            <w:lang w:val="en-US" w:eastAsia="en-GB"/>
          </w:rPr>
          <w:t xml:space="preserve"> </w:t>
        </w:r>
      </w:ins>
      <w:ins w:id="81" w:author="HW" w:date="2024-03-12T22:20:00Z">
        <w:r w:rsidR="007F7E43" w:rsidRPr="00D149E0">
          <w:rPr>
            <w:rFonts w:eastAsia="PMingLiU"/>
            <w:lang w:val="en-US" w:eastAsia="en-GB"/>
          </w:rPr>
          <w:t>sends out the OPTOINS requests in batches</w:t>
        </w:r>
      </w:ins>
      <w:ins w:id="82" w:author="HW" w:date="2024-03-12T22:23:00Z">
        <w:r w:rsidR="00366AF4">
          <w:rPr>
            <w:rFonts w:eastAsia="PMingLiU"/>
            <w:lang w:val="en-US" w:eastAsia="en-GB"/>
          </w:rPr>
          <w:t>, that is,</w:t>
        </w:r>
      </w:ins>
      <w:ins w:id="83" w:author="HW" w:date="2024-03-12T22:21:00Z">
        <w:r w:rsidR="007F7E43" w:rsidRPr="00D149E0">
          <w:rPr>
            <w:rFonts w:eastAsia="PMingLiU"/>
            <w:lang w:val="en-US" w:eastAsia="en-GB"/>
          </w:rPr>
          <w:t xml:space="preserve"> </w:t>
        </w:r>
      </w:ins>
      <w:ins w:id="84" w:author="HW" w:date="2024-03-12T22:24:00Z">
        <w:r w:rsidR="009315C0">
          <w:rPr>
            <w:rFonts w:eastAsia="PMingLiU"/>
            <w:lang w:val="en-US" w:eastAsia="en-GB"/>
          </w:rPr>
          <w:t>it</w:t>
        </w:r>
      </w:ins>
      <w:ins w:id="85" w:author="HW" w:date="2024-03-12T22:21:00Z">
        <w:r w:rsidR="007F7E43" w:rsidRPr="00D149E0">
          <w:rPr>
            <w:rFonts w:eastAsia="PMingLiU"/>
            <w:lang w:val="en-US" w:eastAsia="en-GB"/>
          </w:rPr>
          <w:t xml:space="preserve"> sends the next batch of OPTIONS requests</w:t>
        </w:r>
      </w:ins>
      <w:ins w:id="86" w:author="HW" w:date="2024-03-12T22:22:00Z">
        <w:r w:rsidR="007F7E43" w:rsidRPr="00D149E0">
          <w:rPr>
            <w:rFonts w:eastAsia="PMingLiU"/>
            <w:lang w:val="en-US" w:eastAsia="en-GB"/>
          </w:rPr>
          <w:t xml:space="preserve"> out</w:t>
        </w:r>
      </w:ins>
      <w:ins w:id="87" w:author="HW" w:date="2024-03-12T22:24:00Z">
        <w:r w:rsidR="004C2C3C">
          <w:rPr>
            <w:rFonts w:eastAsia="PMingLiU"/>
            <w:lang w:val="en-US" w:eastAsia="en-GB"/>
          </w:rPr>
          <w:t xml:space="preserve"> </w:t>
        </w:r>
        <w:r w:rsidR="004C2C3C" w:rsidRPr="00D149E0">
          <w:rPr>
            <w:rFonts w:eastAsia="PMingLiU"/>
            <w:lang w:val="en-US" w:eastAsia="en-GB"/>
          </w:rPr>
          <w:t>only when all it receives are 404 Not Found responses</w:t>
        </w:r>
      </w:ins>
      <w:ins w:id="88" w:author="HW" w:date="2024-03-12T22:21:00Z">
        <w:r w:rsidR="007F7E43" w:rsidRPr="00D149E0">
          <w:rPr>
            <w:rFonts w:eastAsia="PMingLiU"/>
            <w:lang w:val="en-US" w:eastAsia="en-GB"/>
          </w:rPr>
          <w:t>.</w:t>
        </w:r>
      </w:ins>
    </w:p>
    <w:p w14:paraId="34926DB3" w14:textId="77777777" w:rsidR="00D85BBF" w:rsidRDefault="00D85BBF" w:rsidP="00D85BBF">
      <w:pPr>
        <w:ind w:leftChars="50" w:left="500" w:hangingChars="200" w:hanging="400"/>
        <w:rPr>
          <w:ins w:id="89" w:author="HW" w:date="2023-10-28T22:01:00Z"/>
          <w:lang w:eastAsia="zh-CN"/>
        </w:rPr>
      </w:pPr>
      <w:ins w:id="90" w:author="HW" w:date="2023-10-28T22:01:00Z">
        <w:r>
          <w:rPr>
            <w:lang w:eastAsia="zh-CN"/>
          </w:rPr>
          <w:t>8.</w:t>
        </w:r>
        <w:r>
          <w:rPr>
            <w:lang w:eastAsia="zh-CN"/>
          </w:rPr>
          <w:tab/>
          <w:t>Then the I-CSCF routes the initial REGISTER request to the S-CSCF-2</w:t>
        </w:r>
        <w:r w:rsidRPr="0056006B">
          <w:rPr>
            <w:lang w:eastAsia="zh-CN"/>
          </w:rPr>
          <w:t>'</w:t>
        </w:r>
        <w:r>
          <w:rPr>
            <w:lang w:eastAsia="zh-CN"/>
          </w:rPr>
          <w:t>s address carried in the received 200 OK response.</w:t>
        </w:r>
      </w:ins>
    </w:p>
    <w:p w14:paraId="7087421E" w14:textId="42F4F364" w:rsidR="00D85BBF" w:rsidRDefault="00D85BBF" w:rsidP="00D85BBF">
      <w:pPr>
        <w:ind w:leftChars="50" w:left="500" w:hangingChars="200" w:hanging="400"/>
        <w:rPr>
          <w:ins w:id="91" w:author="HW" w:date="2023-10-28T22:01:00Z"/>
          <w:lang w:eastAsia="zh-CN"/>
        </w:rPr>
      </w:pPr>
      <w:ins w:id="92" w:author="HW" w:date="2023-10-28T22:01:00Z">
        <w:r>
          <w:rPr>
            <w:lang w:eastAsia="zh-CN"/>
          </w:rPr>
          <w:t>9.</w:t>
        </w:r>
      </w:ins>
      <w:ins w:id="93" w:author="HW" w:date="2023-10-30T11:08:00Z">
        <w:r w:rsidR="0064361C">
          <w:rPr>
            <w:lang w:eastAsia="zh-CN"/>
          </w:rPr>
          <w:tab/>
        </w:r>
      </w:ins>
      <w:ins w:id="94" w:author="HW" w:date="2023-10-28T22:01:00Z">
        <w:r>
          <w:rPr>
            <w:lang w:eastAsia="zh-CN"/>
          </w:rPr>
          <w:t>The S-CSCF-2 returns a 401 Unauthorized response to the I-CSCF, including the address of itself in Service-Route header field.</w:t>
        </w:r>
      </w:ins>
    </w:p>
    <w:p w14:paraId="10006DCA" w14:textId="43EFFE44" w:rsidR="00D85BBF" w:rsidRDefault="00D85BBF" w:rsidP="00D85BBF">
      <w:pPr>
        <w:ind w:leftChars="50" w:left="500" w:hangingChars="200" w:hanging="400"/>
        <w:rPr>
          <w:ins w:id="95" w:author="HW" w:date="2023-10-28T22:01:00Z"/>
          <w:lang w:eastAsia="zh-CN"/>
        </w:rPr>
      </w:pPr>
      <w:ins w:id="96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0-11.</w:t>
        </w:r>
        <w:r>
          <w:rPr>
            <w:lang w:eastAsia="zh-CN"/>
          </w:rPr>
          <w:tab/>
          <w:t xml:space="preserve">The 401 Unauthorized response will be returned to UE A </w:t>
        </w:r>
      </w:ins>
      <w:ins w:id="97" w:author="HW" w:date="2024-03-12T22:40:00Z">
        <w:r w:rsidR="00374740">
          <w:rPr>
            <w:lang w:eastAsia="zh-CN"/>
          </w:rPr>
          <w:t>via</w:t>
        </w:r>
      </w:ins>
      <w:ins w:id="98" w:author="HW" w:date="2023-10-28T22:01:00Z">
        <w:r>
          <w:rPr>
            <w:lang w:eastAsia="zh-CN"/>
          </w:rPr>
          <w:t xml:space="preserve"> the P-CSCF. Then the P-CSCF knows the address of the S-CSCF-2 serving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A.</w:t>
        </w:r>
      </w:ins>
    </w:p>
    <w:p w14:paraId="7B809FA4" w14:textId="7606768E" w:rsidR="00D85BBF" w:rsidRDefault="00D85BBF" w:rsidP="00D85BBF">
      <w:pPr>
        <w:ind w:leftChars="10" w:left="20"/>
        <w:rPr>
          <w:ins w:id="99" w:author="HW" w:date="2024-03-12T22:27:00Z"/>
          <w:lang w:eastAsia="zh-CN"/>
        </w:rPr>
      </w:pPr>
      <w:ins w:id="100" w:author="HW" w:date="2023-10-28T22:01:00Z">
        <w:r>
          <w:rPr>
            <w:lang w:eastAsia="zh-CN"/>
          </w:rPr>
          <w:t>Then UE A sends an initial REGISTER request to the P-CSCF and the procedure is same with the procedure of solution 1. Both the procedure with I-CSCF described in clause 6.1.1.2 and the procedure without I-CSCF described in clause 6.1.1.3 can be used here.</w:t>
        </w:r>
      </w:ins>
    </w:p>
    <w:p w14:paraId="04378C24" w14:textId="0649FE40" w:rsidR="00B7675A" w:rsidRPr="00076633" w:rsidRDefault="00B7675A" w:rsidP="00B7675A">
      <w:pPr>
        <w:pStyle w:val="4"/>
        <w:rPr>
          <w:ins w:id="101" w:author="HW" w:date="2024-03-12T22:27:00Z"/>
        </w:rPr>
      </w:pPr>
      <w:ins w:id="102" w:author="HW" w:date="2024-03-12T22:27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4</w:t>
        </w:r>
        <w:r w:rsidRPr="00076633">
          <w:tab/>
        </w:r>
        <w:r>
          <w:t xml:space="preserve">IMS </w:t>
        </w:r>
      </w:ins>
      <w:ins w:id="103" w:author="HW" w:date="2024-03-12T22:28:00Z">
        <w:r w:rsidR="000306F4">
          <w:t>re-</w:t>
        </w:r>
      </w:ins>
      <w:ins w:id="104" w:author="HW" w:date="2024-03-12T22:27:00Z">
        <w:r>
          <w:t>registration procedure of HSS/UDM bypass</w:t>
        </w:r>
      </w:ins>
    </w:p>
    <w:p w14:paraId="70FF10E1" w14:textId="094BA11B" w:rsidR="00B7675A" w:rsidRPr="00927C09" w:rsidRDefault="00B90366" w:rsidP="00D85BBF">
      <w:pPr>
        <w:ind w:leftChars="10" w:left="20"/>
        <w:rPr>
          <w:ins w:id="105" w:author="HW" w:date="2023-10-28T22:01:00Z"/>
          <w:lang w:eastAsia="zh-CN"/>
        </w:rPr>
      </w:pPr>
      <w:ins w:id="106" w:author="HW" w:date="2024-03-12T22:30:00Z">
        <w:r>
          <w:rPr>
            <w:rFonts w:hint="eastAsia"/>
            <w:lang w:eastAsia="zh-CN"/>
          </w:rPr>
          <w:t>Acc</w:t>
        </w:r>
        <w:r>
          <w:rPr>
            <w:lang w:eastAsia="zh-CN"/>
          </w:rPr>
          <w:t>ording to 3GPP</w:t>
        </w:r>
        <w:r>
          <w:rPr>
            <w:lang w:val="en-US" w:eastAsia="zh-CN"/>
          </w:rPr>
          <w:t> T</w:t>
        </w:r>
      </w:ins>
      <w:ins w:id="107" w:author="HW" w:date="2024-03-12T22:31:00Z">
        <w:r>
          <w:rPr>
            <w:lang w:val="en-US" w:eastAsia="zh-CN"/>
          </w:rPr>
          <w:t xml:space="preserve">S 24.229 [6], </w:t>
        </w:r>
      </w:ins>
      <w:ins w:id="108" w:author="HW" w:date="2024-03-12T22:29:00Z">
        <w:r w:rsidR="00927C09">
          <w:rPr>
            <w:lang w:eastAsia="zh-CN"/>
          </w:rPr>
          <w:t xml:space="preserve">the P-CSCF </w:t>
        </w:r>
      </w:ins>
      <w:ins w:id="109" w:author="HW" w:date="2024-03-12T22:30:00Z">
        <w:r w:rsidR="00386F62">
          <w:rPr>
            <w:lang w:eastAsia="zh-CN"/>
          </w:rPr>
          <w:t xml:space="preserve">will </w:t>
        </w:r>
      </w:ins>
      <w:ins w:id="110" w:author="HW" w:date="2024-03-12T22:29:00Z">
        <w:r w:rsidR="00927C09">
          <w:rPr>
            <w:lang w:eastAsia="zh-CN"/>
          </w:rPr>
          <w:t xml:space="preserve">store </w:t>
        </w:r>
      </w:ins>
      <w:ins w:id="111" w:author="HW" w:date="2024-03-12T22:30:00Z">
        <w:r w:rsidR="00386F62">
          <w:rPr>
            <w:lang w:eastAsia="zh-CN"/>
          </w:rPr>
          <w:t xml:space="preserve">the </w:t>
        </w:r>
      </w:ins>
      <w:ins w:id="112" w:author="HW" w:date="2024-03-12T22:32:00Z">
        <w:r>
          <w:rPr>
            <w:lang w:eastAsia="zh-CN"/>
          </w:rPr>
          <w:t xml:space="preserve">address of the </w:t>
        </w:r>
      </w:ins>
      <w:ins w:id="113" w:author="HW" w:date="2024-03-12T22:30:00Z">
        <w:r w:rsidR="00386F62">
          <w:rPr>
            <w:lang w:eastAsia="zh-CN"/>
          </w:rPr>
          <w:t>S-CSCF</w:t>
        </w:r>
      </w:ins>
      <w:ins w:id="114" w:author="HW" w:date="2024-03-12T22:32:00Z">
        <w:r>
          <w:rPr>
            <w:lang w:eastAsia="zh-CN"/>
          </w:rPr>
          <w:t xml:space="preserve"> serv</w:t>
        </w:r>
      </w:ins>
      <w:ins w:id="115" w:author="HW" w:date="2024-03-12T22:33:00Z">
        <w:r>
          <w:rPr>
            <w:lang w:eastAsia="zh-CN"/>
          </w:rPr>
          <w:t>ing the specific subscriber</w:t>
        </w:r>
      </w:ins>
      <w:ins w:id="116" w:author="HW" w:date="2024-03-12T22:31:00Z">
        <w:r>
          <w:rPr>
            <w:lang w:eastAsia="zh-CN"/>
          </w:rPr>
          <w:t xml:space="preserve"> after the initial registration is successful. </w:t>
        </w:r>
      </w:ins>
      <w:ins w:id="117" w:author="HW" w:date="2024-03-12T22:30:00Z">
        <w:r w:rsidR="00386F62">
          <w:rPr>
            <w:lang w:eastAsia="zh-CN"/>
          </w:rPr>
          <w:t xml:space="preserve">Then </w:t>
        </w:r>
      </w:ins>
      <w:ins w:id="118" w:author="HW" w:date="2024-03-12T22:32:00Z">
        <w:r>
          <w:rPr>
            <w:lang w:eastAsia="zh-CN"/>
          </w:rPr>
          <w:t xml:space="preserve">the P-CSCF can route the re-REGISTER request to the </w:t>
        </w:r>
      </w:ins>
      <w:ins w:id="119" w:author="HW" w:date="2024-03-12T22:33:00Z">
        <w:r w:rsidR="00F230E4">
          <w:rPr>
            <w:lang w:eastAsia="zh-CN"/>
          </w:rPr>
          <w:t xml:space="preserve">corresponding </w:t>
        </w:r>
      </w:ins>
      <w:ins w:id="120" w:author="HW" w:date="2024-03-12T22:32:00Z">
        <w:r>
          <w:rPr>
            <w:lang w:eastAsia="zh-CN"/>
          </w:rPr>
          <w:t>S-CSCF directly</w:t>
        </w:r>
      </w:ins>
      <w:ins w:id="121" w:author="HW" w:date="2024-03-12T22:33:00Z">
        <w:r w:rsidR="00F230E4">
          <w:rPr>
            <w:lang w:eastAsia="zh-CN"/>
          </w:rPr>
          <w:t xml:space="preserve"> or it can carry the address of the corresponding</w:t>
        </w:r>
      </w:ins>
      <w:ins w:id="122" w:author="HW" w:date="2024-03-12T22:34:00Z">
        <w:r w:rsidR="00F230E4">
          <w:rPr>
            <w:lang w:eastAsia="zh-CN"/>
          </w:rPr>
          <w:t xml:space="preserve"> S-CSCF in some </w:t>
        </w:r>
      </w:ins>
      <w:ins w:id="123" w:author="HW" w:date="2024-03-12T22:35:00Z">
        <w:r w:rsidR="00F230E4">
          <w:rPr>
            <w:lang w:eastAsia="zh-CN"/>
          </w:rPr>
          <w:t>header field of</w:t>
        </w:r>
      </w:ins>
      <w:ins w:id="124" w:author="HW" w:date="2024-03-12T22:34:00Z">
        <w:r w:rsidR="00F230E4">
          <w:rPr>
            <w:lang w:eastAsia="zh-CN"/>
          </w:rPr>
          <w:t xml:space="preserve"> the re-REGISTER request</w:t>
        </w:r>
      </w:ins>
      <w:ins w:id="125" w:author="HW" w:date="2024-03-12T22:35:00Z">
        <w:r w:rsidR="00F230E4">
          <w:rPr>
            <w:lang w:eastAsia="zh-CN"/>
          </w:rPr>
          <w:t xml:space="preserve"> and forward the re-REGISTER request to the I-CSCF, then the I-CSCF can routes th</w:t>
        </w:r>
      </w:ins>
      <w:ins w:id="126" w:author="HW" w:date="2024-03-12T22:36:00Z">
        <w:r w:rsidR="00F230E4">
          <w:rPr>
            <w:lang w:eastAsia="zh-CN"/>
          </w:rPr>
          <w:t xml:space="preserve">e re-REGISTER request to the corresponding S-CSCF based on the </w:t>
        </w:r>
      </w:ins>
      <w:ins w:id="127" w:author="HW" w:date="2024-03-12T22:37:00Z">
        <w:r w:rsidR="00F230E4">
          <w:rPr>
            <w:lang w:eastAsia="zh-CN"/>
          </w:rPr>
          <w:t>address added by the P-CSCF.</w:t>
        </w:r>
      </w:ins>
    </w:p>
    <w:p w14:paraId="10795ECD" w14:textId="74A633C9" w:rsidR="00D85BBF" w:rsidRPr="00076633" w:rsidRDefault="00D85BBF" w:rsidP="00D85BBF">
      <w:pPr>
        <w:pStyle w:val="4"/>
        <w:rPr>
          <w:ins w:id="128" w:author="HW" w:date="2023-10-28T22:01:00Z"/>
        </w:rPr>
      </w:pPr>
      <w:ins w:id="129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</w:ins>
      <w:ins w:id="130" w:author="HW" w:date="2024-03-12T22:27:00Z">
        <w:r w:rsidR="00B7675A">
          <w:t>5</w:t>
        </w:r>
      </w:ins>
      <w:ins w:id="131" w:author="HW" w:date="2023-10-28T22:01:00Z">
        <w:r w:rsidRPr="00076633">
          <w:tab/>
        </w:r>
      </w:ins>
      <w:ins w:id="132" w:author="HW_r1" w:date="2024-04-17T10:32:00Z">
        <w:r w:rsidR="00E311F3">
          <w:t>MT</w:t>
        </w:r>
      </w:ins>
      <w:ins w:id="133" w:author="HW" w:date="2023-10-28T22:01:00Z">
        <w:r>
          <w:t xml:space="preserve"> procedure</w:t>
        </w:r>
        <w:r w:rsidRPr="00276549">
          <w:t xml:space="preserve"> </w:t>
        </w:r>
        <w:r>
          <w:t>of HSS/UDM bypass</w:t>
        </w:r>
      </w:ins>
    </w:p>
    <w:p w14:paraId="1B369AA5" w14:textId="3A3700C0" w:rsidR="00D85BBF" w:rsidRPr="00BE567E" w:rsidRDefault="00D85BBF" w:rsidP="00D85BBF">
      <w:pPr>
        <w:rPr>
          <w:ins w:id="134" w:author="HW" w:date="2023-10-28T22:01:00Z"/>
        </w:rPr>
      </w:pPr>
      <w:ins w:id="135" w:author="HW" w:date="2023-10-28T22:01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</w:ins>
      <w:ins w:id="136" w:author="HW" w:date="2024-03-12T22:27:00Z">
        <w:r w:rsidR="00B7675A">
          <w:rPr>
            <w:rFonts w:eastAsia="宋体"/>
          </w:rPr>
          <w:t>5</w:t>
        </w:r>
      </w:ins>
      <w:ins w:id="137" w:author="HW" w:date="2023-10-28T22:01:00Z"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</w:t>
        </w:r>
      </w:ins>
      <w:ins w:id="138" w:author="HW_r1" w:date="2024-04-17T11:34:00Z">
        <w:r w:rsidR="004146C8">
          <w:rPr>
            <w:rFonts w:eastAsia="宋体"/>
          </w:rPr>
          <w:t xml:space="preserve"> </w:t>
        </w:r>
        <w:r w:rsidR="00C229AE">
          <w:rPr>
            <w:rFonts w:eastAsia="宋体"/>
          </w:rPr>
          <w:t>MT</w:t>
        </w:r>
      </w:ins>
      <w:ins w:id="139" w:author="HW" w:date="2023-10-28T22:01:00Z">
        <w:r>
          <w:rPr>
            <w:rFonts w:eastAsia="宋体"/>
          </w:rPr>
          <w:t xml:space="preserve"> procedure in the case of </w:t>
        </w:r>
        <w:r>
          <w:rPr>
            <w:lang w:eastAsia="zh-CN"/>
          </w:rPr>
          <w:t>all the HSS/UDM instances failure.</w:t>
        </w:r>
      </w:ins>
    </w:p>
    <w:p w14:paraId="5FD30F0B" w14:textId="59C682DD" w:rsidR="00955A54" w:rsidRDefault="00955A54" w:rsidP="00955A54">
      <w:pPr>
        <w:pStyle w:val="TF"/>
        <w:rPr>
          <w:ins w:id="140" w:author="HW" w:date="2024-04-17T10:25:00Z"/>
        </w:rPr>
      </w:pPr>
      <w:ins w:id="141" w:author="HW" w:date="2024-04-17T10:25:00Z">
        <w:r>
          <w:object w:dxaOrig="7800" w:dyaOrig="3225" w14:anchorId="3EF50B7D">
            <v:shape id="_x0000_i1026" type="#_x0000_t75" style="width:390pt;height:161.65pt" o:ole="">
              <v:imagedata r:id="rId10" o:title=""/>
            </v:shape>
            <o:OLEObject Type="Embed" ProgID="Visio.Drawing.15" ShapeID="_x0000_i1026" DrawAspect="Content" ObjectID="_1774936665" r:id="rId11"/>
          </w:object>
        </w:r>
      </w:ins>
    </w:p>
    <w:p w14:paraId="18A286FD" w14:textId="6B249B04" w:rsidR="00D85BBF" w:rsidRPr="00A96B17" w:rsidRDefault="004310DA" w:rsidP="00D85BBF">
      <w:pPr>
        <w:pStyle w:val="TF"/>
        <w:rPr>
          <w:ins w:id="142" w:author="HW" w:date="2023-10-28T22:01:00Z"/>
          <w:noProof/>
          <w:lang w:eastAsia="en-GB"/>
        </w:rPr>
      </w:pPr>
      <w:del w:id="143" w:author="HW" w:date="2024-04-17T10:25:00Z">
        <w:r w:rsidDel="00955A54">
          <w:fldChar w:fldCharType="begin"/>
        </w:r>
        <w:r w:rsidDel="00955A54">
          <w:fldChar w:fldCharType="end"/>
        </w:r>
      </w:del>
      <w:ins w:id="144" w:author="HW" w:date="2023-10-28T22:01:00Z">
        <w:r w:rsidR="00D85BBF" w:rsidRPr="00A96B17">
          <w:rPr>
            <w:noProof/>
            <w:lang w:eastAsia="en-GB"/>
          </w:rPr>
          <w:t xml:space="preserve">Figure </w:t>
        </w:r>
        <w:r w:rsidR="00D85BBF" w:rsidRPr="00A96B17">
          <w:rPr>
            <w:noProof/>
            <w:lang w:eastAsia="zh-CN"/>
          </w:rPr>
          <w:t>6.</w:t>
        </w:r>
        <w:r w:rsidR="00D85BBF">
          <w:rPr>
            <w:noProof/>
            <w:lang w:eastAsia="zh-CN"/>
          </w:rPr>
          <w:t>X</w:t>
        </w:r>
        <w:r w:rsidR="00D85BBF" w:rsidRPr="00A96B17">
          <w:rPr>
            <w:noProof/>
            <w:lang w:eastAsia="zh-CN"/>
          </w:rPr>
          <w:t>.1.</w:t>
        </w:r>
      </w:ins>
      <w:ins w:id="145" w:author="HW" w:date="2024-03-12T22:27:00Z">
        <w:r w:rsidR="00B7675A">
          <w:rPr>
            <w:noProof/>
            <w:lang w:eastAsia="zh-CN"/>
          </w:rPr>
          <w:t>5</w:t>
        </w:r>
      </w:ins>
      <w:ins w:id="146" w:author="HW" w:date="2023-10-28T22:01:00Z">
        <w:r w:rsidR="00D85BBF" w:rsidRPr="00A96B17">
          <w:rPr>
            <w:noProof/>
            <w:lang w:eastAsia="en-GB"/>
          </w:rPr>
          <w:t xml:space="preserve">-1: </w:t>
        </w:r>
        <w:r w:rsidR="00D85BBF">
          <w:rPr>
            <w:noProof/>
            <w:lang w:eastAsia="en-GB"/>
          </w:rPr>
          <w:t>IMS</w:t>
        </w:r>
      </w:ins>
      <w:ins w:id="147" w:author="HW_r1" w:date="2024-04-17T11:34:00Z">
        <w:r w:rsidR="009D4AB7">
          <w:rPr>
            <w:noProof/>
            <w:lang w:eastAsia="en-GB"/>
          </w:rPr>
          <w:t xml:space="preserve"> MT</w:t>
        </w:r>
      </w:ins>
      <w:ins w:id="148" w:author="HW" w:date="2023-10-28T22:01:00Z">
        <w:r w:rsidR="00D85BBF">
          <w:rPr>
            <w:noProof/>
            <w:lang w:eastAsia="en-GB"/>
          </w:rPr>
          <w:t xml:space="preserve"> </w:t>
        </w:r>
        <w:r w:rsidR="00D85BBF" w:rsidRPr="00A96B17">
          <w:rPr>
            <w:lang w:eastAsia="zh-CN"/>
          </w:rPr>
          <w:t>procedure</w:t>
        </w:r>
        <w:r w:rsidR="00D85BBF">
          <w:rPr>
            <w:lang w:eastAsia="zh-CN"/>
          </w:rPr>
          <w:t xml:space="preserve"> of HSS/UDM bypass</w:t>
        </w:r>
      </w:ins>
    </w:p>
    <w:p w14:paraId="2E2144DE" w14:textId="77777777" w:rsidR="00D85BBF" w:rsidRDefault="00D85BBF" w:rsidP="00D85BBF">
      <w:pPr>
        <w:ind w:leftChars="50" w:left="500" w:hangingChars="200" w:hanging="400"/>
        <w:rPr>
          <w:ins w:id="149" w:author="HW" w:date="2023-10-28T22:01:00Z"/>
          <w:lang w:eastAsia="zh-CN"/>
        </w:rPr>
      </w:pPr>
      <w:ins w:id="150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-2.</w:t>
        </w:r>
        <w:r>
          <w:rPr>
            <w:lang w:eastAsia="zh-CN"/>
          </w:rPr>
          <w:tab/>
          <w:t xml:space="preserve">The I-CSCF in the terminating network receives an incoming INVITE request and it detects that that all the HSS/UDM instances fail. </w:t>
        </w:r>
      </w:ins>
    </w:p>
    <w:p w14:paraId="4D5BD1E3" w14:textId="77777777" w:rsidR="00D85BBF" w:rsidRDefault="00D85BBF" w:rsidP="00D85BBF">
      <w:pPr>
        <w:ind w:leftChars="50" w:left="500" w:hangingChars="200" w:hanging="400"/>
        <w:rPr>
          <w:ins w:id="151" w:author="HW" w:date="2023-10-28T22:01:00Z"/>
          <w:lang w:eastAsia="zh-CN"/>
        </w:rPr>
      </w:pPr>
      <w:ins w:id="152" w:author="HW" w:date="2023-10-28T22:01:00Z">
        <w:r>
          <w:rPr>
            <w:lang w:eastAsia="zh-CN"/>
          </w:rPr>
          <w:t>3-4.</w:t>
        </w:r>
        <w:r>
          <w:rPr>
            <w:lang w:eastAsia="zh-CN"/>
          </w:rPr>
          <w:tab/>
        </w:r>
        <w:r w:rsidRPr="00E54E7F">
          <w:rPr>
            <w:lang w:eastAsia="zh-CN"/>
          </w:rPr>
          <w:t xml:space="preserve">Then the I-CSCF sends OPTIONS requests to all the S-CSCFs which are in the same pool with it to query which has </w:t>
        </w:r>
        <w:r>
          <w:rPr>
            <w:lang w:eastAsia="zh-CN"/>
          </w:rPr>
          <w:t xml:space="preserve">the user data of </w:t>
        </w:r>
        <w:r w:rsidRPr="00E54E7F">
          <w:rPr>
            <w:lang w:eastAsia="zh-CN"/>
          </w:rPr>
          <w:t xml:space="preserve">UE </w:t>
        </w:r>
        <w:r>
          <w:rPr>
            <w:lang w:eastAsia="zh-CN"/>
          </w:rPr>
          <w:t>B</w:t>
        </w:r>
        <w:r w:rsidRPr="00E54E7F">
          <w:rPr>
            <w:lang w:eastAsia="zh-CN"/>
          </w:rPr>
          <w:t xml:space="preserve">. The OPTIONS requests contain the identity of UE </w:t>
        </w:r>
        <w:r>
          <w:rPr>
            <w:lang w:eastAsia="zh-CN"/>
          </w:rPr>
          <w:t>B</w:t>
        </w:r>
        <w:r w:rsidRPr="00E54E7F">
          <w:rPr>
            <w:lang w:eastAsia="zh-CN"/>
          </w:rPr>
          <w:t>.</w:t>
        </w:r>
      </w:ins>
    </w:p>
    <w:p w14:paraId="568FD81E" w14:textId="10BDB294" w:rsidR="00D85BBF" w:rsidRDefault="00D85BBF" w:rsidP="00D85BBF">
      <w:pPr>
        <w:ind w:leftChars="50" w:left="500" w:hangingChars="200" w:hanging="400"/>
        <w:rPr>
          <w:ins w:id="153" w:author="HW" w:date="2023-10-28T22:01:00Z"/>
          <w:lang w:eastAsia="zh-CN"/>
        </w:rPr>
      </w:pPr>
      <w:ins w:id="154" w:author="HW" w:date="2023-10-28T22:01:00Z">
        <w:r>
          <w:rPr>
            <w:lang w:eastAsia="zh-CN"/>
          </w:rPr>
          <w:t>5-6.</w:t>
        </w:r>
        <w:r>
          <w:rPr>
            <w:lang w:eastAsia="zh-CN"/>
          </w:rPr>
          <w:tab/>
        </w:r>
        <w:r w:rsidRPr="003E73FF">
          <w:rPr>
            <w:lang w:eastAsia="zh-CN"/>
          </w:rPr>
          <w:t>The S-CSCF</w:t>
        </w:r>
        <w:r>
          <w:rPr>
            <w:lang w:eastAsia="zh-CN"/>
          </w:rPr>
          <w:t xml:space="preserve">-2 </w:t>
        </w:r>
        <w:r w:rsidRPr="003E73FF">
          <w:rPr>
            <w:lang w:eastAsia="zh-CN"/>
          </w:rPr>
          <w:t xml:space="preserve">which has </w:t>
        </w:r>
        <w:r>
          <w:rPr>
            <w:lang w:eastAsia="zh-CN"/>
          </w:rPr>
          <w:t xml:space="preserve">the </w:t>
        </w:r>
      </w:ins>
      <w:ins w:id="155" w:author="HW" w:date="2023-10-30T11:07:00Z">
        <w:r w:rsidR="00F8698A">
          <w:rPr>
            <w:lang w:eastAsia="zh-CN"/>
          </w:rPr>
          <w:t>subscription information</w:t>
        </w:r>
      </w:ins>
      <w:ins w:id="156" w:author="HW" w:date="2023-10-28T22:01:00Z">
        <w:r>
          <w:rPr>
            <w:lang w:eastAsia="zh-CN"/>
          </w:rPr>
          <w:t xml:space="preserve"> of </w:t>
        </w:r>
        <w:r w:rsidRPr="003E73FF">
          <w:rPr>
            <w:lang w:eastAsia="zh-CN"/>
          </w:rPr>
          <w:t xml:space="preserve">UE </w:t>
        </w:r>
        <w:r>
          <w:rPr>
            <w:lang w:eastAsia="zh-CN"/>
          </w:rPr>
          <w:t>B</w:t>
        </w:r>
        <w:r w:rsidRPr="003E73FF">
          <w:rPr>
            <w:lang w:eastAsia="zh-CN"/>
          </w:rPr>
          <w:t xml:space="preserve"> will returns a 200 OK response</w:t>
        </w:r>
        <w:r>
          <w:rPr>
            <w:lang w:eastAsia="zh-CN"/>
          </w:rPr>
          <w:t xml:space="preserve"> to the I-CSCF, including </w:t>
        </w:r>
        <w:r w:rsidRPr="003E73FF">
          <w:rPr>
            <w:lang w:eastAsia="zh-CN"/>
          </w:rPr>
          <w:t>t</w:t>
        </w:r>
        <w:r>
          <w:rPr>
            <w:lang w:eastAsia="zh-CN"/>
          </w:rPr>
          <w:t>he</w:t>
        </w:r>
        <w:r w:rsidRPr="003E73FF">
          <w:rPr>
            <w:lang w:eastAsia="zh-CN"/>
          </w:rPr>
          <w:t xml:space="preserve"> address </w:t>
        </w:r>
        <w:r>
          <w:rPr>
            <w:lang w:eastAsia="zh-CN"/>
          </w:rPr>
          <w:t>of itself in Contact header field</w:t>
        </w:r>
        <w:r w:rsidRPr="003E73FF">
          <w:rPr>
            <w:lang w:eastAsia="zh-CN"/>
          </w:rPr>
          <w:t>, other S-CSCFs will return a 404 Not Found response to the I-CSCF.</w:t>
        </w:r>
      </w:ins>
    </w:p>
    <w:p w14:paraId="6762CAE4" w14:textId="77777777" w:rsidR="00D85BBF" w:rsidRDefault="00D85BBF" w:rsidP="00D85BBF">
      <w:pPr>
        <w:ind w:leftChars="50" w:left="500" w:hangingChars="200" w:hanging="400"/>
        <w:rPr>
          <w:ins w:id="157" w:author="HW" w:date="2023-10-28T22:01:00Z"/>
          <w:lang w:eastAsia="zh-CN"/>
        </w:rPr>
      </w:pPr>
      <w:ins w:id="158" w:author="HW" w:date="2023-10-28T22:01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8843BD">
          <w:rPr>
            <w:lang w:eastAsia="zh-CN"/>
          </w:rPr>
          <w:t xml:space="preserve">Then the I-CSCF routes the </w:t>
        </w:r>
        <w:r>
          <w:rPr>
            <w:lang w:eastAsia="zh-CN"/>
          </w:rPr>
          <w:t>incoming INVITE</w:t>
        </w:r>
        <w:r w:rsidRPr="008843BD">
          <w:rPr>
            <w:lang w:eastAsia="zh-CN"/>
          </w:rPr>
          <w:t xml:space="preserve"> request to the S-CSCF</w:t>
        </w:r>
        <w:r>
          <w:rPr>
            <w:lang w:eastAsia="zh-CN"/>
          </w:rPr>
          <w:t>-2</w:t>
        </w:r>
        <w:r w:rsidRPr="003E73FF">
          <w:rPr>
            <w:lang w:eastAsia="zh-CN"/>
          </w:rPr>
          <w:t>'</w:t>
        </w:r>
        <w:r>
          <w:rPr>
            <w:lang w:eastAsia="zh-CN"/>
          </w:rPr>
          <w:t>s</w:t>
        </w:r>
        <w:r w:rsidRPr="008843BD">
          <w:rPr>
            <w:lang w:eastAsia="zh-CN"/>
          </w:rPr>
          <w:t xml:space="preserve"> address carried in the 200 OK response </w:t>
        </w:r>
        <w:r>
          <w:rPr>
            <w:lang w:eastAsia="zh-CN"/>
          </w:rPr>
          <w:t xml:space="preserve">it </w:t>
        </w:r>
        <w:r w:rsidRPr="008843BD">
          <w:rPr>
            <w:lang w:eastAsia="zh-CN"/>
          </w:rPr>
          <w:t>received.</w:t>
        </w:r>
      </w:ins>
    </w:p>
    <w:p w14:paraId="540E7E6B" w14:textId="35170DA1" w:rsidR="00D85BBF" w:rsidRDefault="00D85BBF" w:rsidP="00D85BBF">
      <w:pPr>
        <w:ind w:leftChars="50" w:left="500" w:hangingChars="200" w:hanging="400"/>
        <w:rPr>
          <w:ins w:id="159" w:author="HW" w:date="2023-10-28T22:01:00Z"/>
          <w:lang w:eastAsia="zh-CN"/>
        </w:rPr>
      </w:pPr>
      <w:ins w:id="160" w:author="HW" w:date="2023-10-28T22:01:00Z">
        <w:r>
          <w:rPr>
            <w:lang w:eastAsia="zh-CN"/>
          </w:rPr>
          <w:t>8-9.</w:t>
        </w:r>
        <w:r>
          <w:rPr>
            <w:lang w:eastAsia="zh-CN"/>
          </w:rPr>
          <w:tab/>
          <w:t xml:space="preserve">The S-CSCF sends the INVITE request to UE B </w:t>
        </w:r>
      </w:ins>
      <w:ins w:id="161" w:author="HW" w:date="2024-03-12T22:40:00Z">
        <w:r w:rsidR="00A862B1">
          <w:rPr>
            <w:lang w:eastAsia="zh-CN"/>
          </w:rPr>
          <w:t>via</w:t>
        </w:r>
      </w:ins>
      <w:ins w:id="162" w:author="HW" w:date="2023-10-28T22:01:00Z">
        <w:r>
          <w:rPr>
            <w:lang w:eastAsia="zh-CN"/>
          </w:rPr>
          <w:t xml:space="preserve"> the P-CSCF.</w:t>
        </w:r>
      </w:ins>
    </w:p>
    <w:p w14:paraId="4B14B6CC" w14:textId="77777777" w:rsidR="00D85BBF" w:rsidRDefault="00D85BBF" w:rsidP="00D85BBF">
      <w:pPr>
        <w:ind w:leftChars="50" w:left="500" w:hangingChars="200" w:hanging="400"/>
        <w:rPr>
          <w:ins w:id="163" w:author="HW" w:date="2023-10-28T22:01:00Z"/>
          <w:lang w:eastAsia="zh-CN"/>
        </w:rPr>
      </w:pPr>
      <w:ins w:id="164" w:author="HW" w:date="2023-10-28T22:01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0.</w:t>
        </w:r>
        <w:r>
          <w:rPr>
            <w:lang w:eastAsia="zh-CN"/>
          </w:rPr>
          <w:tab/>
          <w:t>18X/200 OK/ACK procedure proceeds.</w:t>
        </w:r>
      </w:ins>
    </w:p>
    <w:p w14:paraId="74B58779" w14:textId="77777777" w:rsidR="00D85BBF" w:rsidRPr="002D6CE5" w:rsidRDefault="00D85BBF" w:rsidP="00D85BBF">
      <w:pPr>
        <w:rPr>
          <w:ins w:id="165" w:author="HW" w:date="2023-10-28T22:01:00Z"/>
        </w:rPr>
      </w:pPr>
    </w:p>
    <w:p w14:paraId="731B2537" w14:textId="77777777" w:rsidR="00D85BBF" w:rsidRDefault="00D85BBF" w:rsidP="00D85BBF">
      <w:pPr>
        <w:pStyle w:val="3"/>
        <w:rPr>
          <w:ins w:id="166" w:author="HW" w:date="2023-10-28T22:01:00Z"/>
        </w:rPr>
      </w:pPr>
      <w:bookmarkStart w:id="167" w:name="_Toc149032800"/>
      <w:ins w:id="168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67"/>
      </w:ins>
    </w:p>
    <w:p w14:paraId="736F9D59" w14:textId="77777777" w:rsidR="00D85BBF" w:rsidRDefault="00D85BBF" w:rsidP="00D85BBF">
      <w:pPr>
        <w:rPr>
          <w:ins w:id="169" w:author="HW" w:date="2023-10-28T22:01:00Z"/>
          <w:lang w:eastAsia="zh-CN"/>
        </w:rPr>
      </w:pPr>
      <w:ins w:id="170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I-CSCF:</w:t>
        </w:r>
      </w:ins>
    </w:p>
    <w:p w14:paraId="1BF44E9A" w14:textId="27EE83E7" w:rsidR="00D85BBF" w:rsidRPr="000F622B" w:rsidRDefault="00D85BBF" w:rsidP="00D85BBF">
      <w:pPr>
        <w:pStyle w:val="B1"/>
        <w:numPr>
          <w:ilvl w:val="0"/>
          <w:numId w:val="1"/>
        </w:numPr>
        <w:rPr>
          <w:ins w:id="171" w:author="HW" w:date="2023-10-28T22:01:00Z"/>
        </w:rPr>
      </w:pPr>
      <w:ins w:id="172" w:author="HW" w:date="2023-10-28T22:01:00Z">
        <w:r>
          <w:t>Query the subscriber</w:t>
        </w:r>
        <w:r w:rsidRPr="003E73FF">
          <w:t>'</w:t>
        </w:r>
        <w:r>
          <w:t>s serving S-CSCF from S-CSCF through OPTIONS/200 OK interaction</w:t>
        </w:r>
      </w:ins>
      <w:ins w:id="173" w:author="HW_r1" w:date="2024-04-16T09:16:00Z">
        <w:r w:rsidR="00B530E6">
          <w:t xml:space="preserve"> when detecting the HSS</w:t>
        </w:r>
        <w:r w:rsidR="00B530E6">
          <w:rPr>
            <w:rFonts w:hint="eastAsia"/>
            <w:lang w:eastAsia="zh-CN"/>
          </w:rPr>
          <w:t>/</w:t>
        </w:r>
        <w:r w:rsidR="00B530E6">
          <w:rPr>
            <w:lang w:eastAsia="zh-CN"/>
          </w:rPr>
          <w:t>UDM failure</w:t>
        </w:r>
      </w:ins>
      <w:ins w:id="174" w:author="HW" w:date="2023-10-28T22:01:00Z">
        <w:r>
          <w:rPr>
            <w:rFonts w:hint="eastAsia"/>
          </w:rPr>
          <w:t>.</w:t>
        </w:r>
        <w:r>
          <w:t xml:space="preserve"> </w:t>
        </w:r>
      </w:ins>
    </w:p>
    <w:p w14:paraId="067839BF" w14:textId="7EA0269C" w:rsidR="00D85BBF" w:rsidRDefault="00D85BBF" w:rsidP="00D85BBF">
      <w:pPr>
        <w:rPr>
          <w:ins w:id="175" w:author="HW" w:date="2023-10-28T22:01:00Z"/>
          <w:lang w:eastAsia="zh-CN"/>
        </w:rPr>
      </w:pPr>
      <w:ins w:id="17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S-CS</w:t>
        </w:r>
      </w:ins>
      <w:ins w:id="177" w:author="HW" w:date="2023-10-30T10:29:00Z">
        <w:r w:rsidR="00353D33">
          <w:rPr>
            <w:lang w:eastAsia="zh-CN"/>
          </w:rPr>
          <w:t>C</w:t>
        </w:r>
      </w:ins>
      <w:ins w:id="178" w:author="HW" w:date="2023-10-28T22:01:00Z">
        <w:r>
          <w:rPr>
            <w:lang w:eastAsia="zh-CN"/>
          </w:rPr>
          <w:t>F:</w:t>
        </w:r>
      </w:ins>
    </w:p>
    <w:p w14:paraId="4D4C1905" w14:textId="77777777" w:rsidR="00D85BBF" w:rsidRDefault="00D85BBF" w:rsidP="00D85BBF">
      <w:pPr>
        <w:pStyle w:val="B1"/>
        <w:numPr>
          <w:ilvl w:val="0"/>
          <w:numId w:val="1"/>
        </w:numPr>
        <w:rPr>
          <w:ins w:id="179" w:author="HW" w:date="2023-10-28T22:01:00Z"/>
        </w:rPr>
      </w:pPr>
      <w:ins w:id="180" w:author="HW" w:date="2023-10-28T22:01:00Z">
        <w:r>
          <w:rPr>
            <w:lang w:eastAsia="zh-CN"/>
          </w:rPr>
          <w:t xml:space="preserve">Delay removing </w:t>
        </w:r>
        <w:r>
          <w:t>all subscription information related to this specific Public User Identity in the de-registration procedure.</w:t>
        </w:r>
      </w:ins>
    </w:p>
    <w:p w14:paraId="7B68BD57" w14:textId="043FD789" w:rsidR="00D85BBF" w:rsidRPr="00356CF5" w:rsidRDefault="00D85BBF" w:rsidP="00D85BBF">
      <w:pPr>
        <w:pStyle w:val="B1"/>
        <w:numPr>
          <w:ilvl w:val="0"/>
          <w:numId w:val="1"/>
        </w:numPr>
        <w:rPr>
          <w:ins w:id="181" w:author="HW" w:date="2023-10-28T22:01:00Z"/>
        </w:rPr>
      </w:pPr>
      <w:ins w:id="182" w:author="HW" w:date="2023-10-28T22:01:00Z">
        <w:r w:rsidRPr="00356CF5">
          <w:t xml:space="preserve">Return the address of </w:t>
        </w:r>
      </w:ins>
      <w:ins w:id="183" w:author="HW" w:date="2023-10-30T11:05:00Z">
        <w:r w:rsidR="00F2467A">
          <w:t>it</w:t>
        </w:r>
      </w:ins>
      <w:ins w:id="184" w:author="HW" w:date="2023-10-28T22:01:00Z">
        <w:r w:rsidRPr="00356CF5">
          <w:t xml:space="preserve">self in the 200 OK response of OPTIONS request from I-CSCF if it </w:t>
        </w:r>
      </w:ins>
      <w:ins w:id="185" w:author="HW" w:date="2023-10-30T11:05:00Z">
        <w:r w:rsidR="00F2467A">
          <w:t xml:space="preserve">has the subscription </w:t>
        </w:r>
      </w:ins>
      <w:ins w:id="186" w:author="HW" w:date="2023-10-30T11:06:00Z">
        <w:r w:rsidR="00667E66">
          <w:t>information</w:t>
        </w:r>
      </w:ins>
      <w:ins w:id="187" w:author="HW" w:date="2023-10-30T11:05:00Z">
        <w:r w:rsidR="00F2467A">
          <w:t xml:space="preserve"> of the </w:t>
        </w:r>
      </w:ins>
      <w:ins w:id="188" w:author="HW" w:date="2023-10-28T22:01:00Z">
        <w:r w:rsidRPr="00356CF5">
          <w:t>specific subscriber.</w:t>
        </w:r>
      </w:ins>
    </w:p>
    <w:p w14:paraId="7C349B5A" w14:textId="77777777" w:rsidR="00D85BBF" w:rsidRDefault="00D85BBF" w:rsidP="00D85BBF">
      <w:pPr>
        <w:pStyle w:val="3"/>
        <w:rPr>
          <w:ins w:id="189" w:author="HW" w:date="2023-10-28T22:01:00Z"/>
        </w:rPr>
      </w:pPr>
      <w:bookmarkStart w:id="190" w:name="_Toc149032801"/>
      <w:ins w:id="191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190"/>
      </w:ins>
    </w:p>
    <w:p w14:paraId="0938C981" w14:textId="00752B9A" w:rsidR="00D85BBF" w:rsidRPr="004E726E" w:rsidRDefault="00D85BBF" w:rsidP="00D85BBF">
      <w:pPr>
        <w:rPr>
          <w:ins w:id="192" w:author="HW" w:date="2023-10-28T22:01:00Z"/>
          <w:lang w:eastAsia="zh-CN"/>
        </w:rPr>
      </w:pPr>
      <w:ins w:id="193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bypass the HSS/UDM to continue the IMS </w:t>
        </w:r>
      </w:ins>
      <w:ins w:id="194" w:author="HW" w:date="2024-03-12T22:38:00Z">
        <w:r w:rsidR="004426B4">
          <w:rPr>
            <w:lang w:eastAsia="zh-CN"/>
          </w:rPr>
          <w:t>(re-)</w:t>
        </w:r>
      </w:ins>
      <w:ins w:id="195" w:author="HW" w:date="2023-10-28T22:01:00Z">
        <w:r>
          <w:rPr>
            <w:lang w:eastAsia="zh-CN"/>
          </w:rPr>
          <w:t>registration and the IMS terminating session procedure when all the HSS/UDM instances fail, even though P-CSCF does not have the address of the S-CSCF serving the subscriber. It supplements and improves solution 1.</w:t>
        </w:r>
      </w:ins>
    </w:p>
    <w:p w14:paraId="62970C70" w14:textId="77777777" w:rsidR="00D85BBF" w:rsidRPr="00697749" w:rsidRDefault="00D85BBF" w:rsidP="00D85BBF">
      <w:pPr>
        <w:pStyle w:val="3"/>
        <w:rPr>
          <w:ins w:id="196" w:author="HW" w:date="2023-10-28T22:01:00Z"/>
        </w:rPr>
      </w:pPr>
      <w:bookmarkStart w:id="197" w:name="_Toc149032802"/>
      <w:ins w:id="198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197"/>
      </w:ins>
    </w:p>
    <w:p w14:paraId="57C515D4" w14:textId="025208CC" w:rsidR="00D85BBF" w:rsidRDefault="00D85BBF" w:rsidP="00D85BBF">
      <w:pPr>
        <w:rPr>
          <w:ins w:id="199" w:author="HW_r1" w:date="2024-04-16T10:27:00Z"/>
          <w:lang w:val="en-US" w:eastAsia="zh-CN"/>
        </w:rPr>
      </w:pPr>
      <w:ins w:id="200" w:author="HW" w:date="2023-10-28T22:01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nhancements to I-CSCF and S-CSCF are required.</w:t>
        </w:r>
      </w:ins>
      <w:bookmarkStart w:id="201" w:name="_GoBack"/>
      <w:bookmarkEnd w:id="201"/>
    </w:p>
    <w:p w14:paraId="202821C0" w14:textId="7FC78D6C" w:rsidR="009E2F3F" w:rsidRDefault="00AB0CC5" w:rsidP="00D85BBF">
      <w:pPr>
        <w:rPr>
          <w:ins w:id="202" w:author="HW_r1" w:date="2024-04-16T09:33:00Z"/>
          <w:lang w:val="en-US" w:eastAsia="zh-CN"/>
        </w:rPr>
      </w:pPr>
      <w:ins w:id="203" w:author="HW_r1" w:date="2024-04-17T10:16:00Z">
        <w:r>
          <w:rPr>
            <w:lang w:val="en-US" w:eastAsia="zh-CN"/>
          </w:rPr>
          <w:t>Additional</w:t>
        </w:r>
      </w:ins>
      <w:ins w:id="204" w:author="HW_r1" w:date="2024-04-16T10:27:00Z">
        <w:r w:rsidR="009E2F3F">
          <w:rPr>
            <w:lang w:val="en-US" w:eastAsia="zh-CN"/>
          </w:rPr>
          <w:t xml:space="preserve"> signaling </w:t>
        </w:r>
      </w:ins>
      <w:ins w:id="205" w:author="HW_r1" w:date="2024-04-17T10:16:00Z">
        <w:r>
          <w:rPr>
            <w:lang w:val="en-US" w:eastAsia="zh-CN"/>
          </w:rPr>
          <w:t>overhead</w:t>
        </w:r>
      </w:ins>
      <w:ins w:id="206" w:author="HW_r1" w:date="2024-04-17T10:17:00Z">
        <w:r>
          <w:rPr>
            <w:lang w:val="en-US" w:eastAsia="zh-CN"/>
          </w:rPr>
          <w:t xml:space="preserve"> is</w:t>
        </w:r>
      </w:ins>
      <w:ins w:id="207" w:author="HW_r1" w:date="2024-04-16T10:28:00Z">
        <w:r w:rsidR="009E2F3F">
          <w:rPr>
            <w:lang w:val="en-US" w:eastAsia="zh-CN"/>
          </w:rPr>
          <w:t xml:space="preserve"> introduced.</w:t>
        </w:r>
      </w:ins>
    </w:p>
    <w:p w14:paraId="5752F046" w14:textId="77777777" w:rsidR="00A929AB" w:rsidRDefault="00A929AB" w:rsidP="00D85BBF">
      <w:pPr>
        <w:rPr>
          <w:lang w:val="en-US"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449B5" w14:textId="77777777" w:rsidR="004C577E" w:rsidRDefault="004C577E">
      <w:r>
        <w:separator/>
      </w:r>
    </w:p>
  </w:endnote>
  <w:endnote w:type="continuationSeparator" w:id="0">
    <w:p w14:paraId="621C6825" w14:textId="77777777" w:rsidR="004C577E" w:rsidRDefault="004C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BC3E8" w14:textId="77777777" w:rsidR="004C577E" w:rsidRDefault="004C577E">
      <w:r>
        <w:separator/>
      </w:r>
    </w:p>
  </w:footnote>
  <w:footnote w:type="continuationSeparator" w:id="0">
    <w:p w14:paraId="00D07145" w14:textId="77777777" w:rsidR="004C577E" w:rsidRDefault="004C5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611AD"/>
    <w:multiLevelType w:val="hybridMultilevel"/>
    <w:tmpl w:val="244254D8"/>
    <w:lvl w:ilvl="0" w:tplc="9AB24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226C7"/>
    <w:rsid w:val="00022E4A"/>
    <w:rsid w:val="00023463"/>
    <w:rsid w:val="00026135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13269"/>
    <w:rsid w:val="00115203"/>
    <w:rsid w:val="00116BDF"/>
    <w:rsid w:val="00123B36"/>
    <w:rsid w:val="00130F69"/>
    <w:rsid w:val="00131637"/>
    <w:rsid w:val="0013241F"/>
    <w:rsid w:val="00142F65"/>
    <w:rsid w:val="00143552"/>
    <w:rsid w:val="00150BDA"/>
    <w:rsid w:val="00175C87"/>
    <w:rsid w:val="00183134"/>
    <w:rsid w:val="00191E6B"/>
    <w:rsid w:val="001947D6"/>
    <w:rsid w:val="001A2792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35866"/>
    <w:rsid w:val="00241597"/>
    <w:rsid w:val="0024668B"/>
    <w:rsid w:val="002477F7"/>
    <w:rsid w:val="00255D27"/>
    <w:rsid w:val="00274B5C"/>
    <w:rsid w:val="00275D12"/>
    <w:rsid w:val="00276549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017B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4740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146C8"/>
    <w:rsid w:val="004310DA"/>
    <w:rsid w:val="00434D75"/>
    <w:rsid w:val="00435765"/>
    <w:rsid w:val="00435799"/>
    <w:rsid w:val="00436BAB"/>
    <w:rsid w:val="00440825"/>
    <w:rsid w:val="004426B4"/>
    <w:rsid w:val="00443403"/>
    <w:rsid w:val="004552BC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C2BB3"/>
    <w:rsid w:val="004C2C3C"/>
    <w:rsid w:val="004C51EE"/>
    <w:rsid w:val="004C577E"/>
    <w:rsid w:val="004D077E"/>
    <w:rsid w:val="004D1EC3"/>
    <w:rsid w:val="004E1E28"/>
    <w:rsid w:val="004E726E"/>
    <w:rsid w:val="00501382"/>
    <w:rsid w:val="005038FB"/>
    <w:rsid w:val="00505D31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2829"/>
    <w:rsid w:val="0059653F"/>
    <w:rsid w:val="00597BF4"/>
    <w:rsid w:val="005A03B7"/>
    <w:rsid w:val="005A6150"/>
    <w:rsid w:val="005A634D"/>
    <w:rsid w:val="005B25F0"/>
    <w:rsid w:val="005C11F0"/>
    <w:rsid w:val="005C7FDC"/>
    <w:rsid w:val="005D3001"/>
    <w:rsid w:val="005D7121"/>
    <w:rsid w:val="005D7952"/>
    <w:rsid w:val="005E2C44"/>
    <w:rsid w:val="0060287A"/>
    <w:rsid w:val="00606094"/>
    <w:rsid w:val="0061048B"/>
    <w:rsid w:val="00613078"/>
    <w:rsid w:val="0062652A"/>
    <w:rsid w:val="00643317"/>
    <w:rsid w:val="0064361C"/>
    <w:rsid w:val="00661116"/>
    <w:rsid w:val="00667E66"/>
    <w:rsid w:val="0067240F"/>
    <w:rsid w:val="006921F9"/>
    <w:rsid w:val="00692FFC"/>
    <w:rsid w:val="006A28EF"/>
    <w:rsid w:val="006B5418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6067"/>
    <w:rsid w:val="00762D59"/>
    <w:rsid w:val="007760E6"/>
    <w:rsid w:val="00787A4D"/>
    <w:rsid w:val="00790C77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D35C9"/>
    <w:rsid w:val="007D700F"/>
    <w:rsid w:val="007E0476"/>
    <w:rsid w:val="007E6423"/>
    <w:rsid w:val="007E6510"/>
    <w:rsid w:val="007E6BA5"/>
    <w:rsid w:val="007F0056"/>
    <w:rsid w:val="007F29E3"/>
    <w:rsid w:val="007F7E43"/>
    <w:rsid w:val="00807B78"/>
    <w:rsid w:val="008113C5"/>
    <w:rsid w:val="008113C8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A0451"/>
    <w:rsid w:val="008A074D"/>
    <w:rsid w:val="008A0981"/>
    <w:rsid w:val="008A3B86"/>
    <w:rsid w:val="008A5E86"/>
    <w:rsid w:val="008A5F08"/>
    <w:rsid w:val="008B1042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9143F8"/>
    <w:rsid w:val="00915A10"/>
    <w:rsid w:val="00916BA8"/>
    <w:rsid w:val="00917C15"/>
    <w:rsid w:val="00920903"/>
    <w:rsid w:val="00927C09"/>
    <w:rsid w:val="009315C0"/>
    <w:rsid w:val="0093384D"/>
    <w:rsid w:val="0093578B"/>
    <w:rsid w:val="00943DC1"/>
    <w:rsid w:val="00945CB4"/>
    <w:rsid w:val="00955A54"/>
    <w:rsid w:val="00955D76"/>
    <w:rsid w:val="009629FD"/>
    <w:rsid w:val="00965588"/>
    <w:rsid w:val="0098105D"/>
    <w:rsid w:val="00986D55"/>
    <w:rsid w:val="009A4749"/>
    <w:rsid w:val="009B3291"/>
    <w:rsid w:val="009C187A"/>
    <w:rsid w:val="009C2D5A"/>
    <w:rsid w:val="009C61B9"/>
    <w:rsid w:val="009D1C33"/>
    <w:rsid w:val="009D4AB7"/>
    <w:rsid w:val="009E2F3F"/>
    <w:rsid w:val="009E3297"/>
    <w:rsid w:val="009E617D"/>
    <w:rsid w:val="009F4B0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248C9"/>
    <w:rsid w:val="00A24F41"/>
    <w:rsid w:val="00A2600A"/>
    <w:rsid w:val="00A2613B"/>
    <w:rsid w:val="00A2728A"/>
    <w:rsid w:val="00A32441"/>
    <w:rsid w:val="00A3330A"/>
    <w:rsid w:val="00A3669C"/>
    <w:rsid w:val="00A44971"/>
    <w:rsid w:val="00A44DBE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929AB"/>
    <w:rsid w:val="00AB0CC5"/>
    <w:rsid w:val="00AD7C25"/>
    <w:rsid w:val="00AE3210"/>
    <w:rsid w:val="00AE4D95"/>
    <w:rsid w:val="00AF16FA"/>
    <w:rsid w:val="00AF6B24"/>
    <w:rsid w:val="00B03597"/>
    <w:rsid w:val="00B076C6"/>
    <w:rsid w:val="00B14B62"/>
    <w:rsid w:val="00B258BB"/>
    <w:rsid w:val="00B25B19"/>
    <w:rsid w:val="00B357DE"/>
    <w:rsid w:val="00B43444"/>
    <w:rsid w:val="00B47938"/>
    <w:rsid w:val="00B530E6"/>
    <w:rsid w:val="00B56E97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87730"/>
    <w:rsid w:val="00B90366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0868"/>
    <w:rsid w:val="00BD279D"/>
    <w:rsid w:val="00BD3B6F"/>
    <w:rsid w:val="00BE4AE1"/>
    <w:rsid w:val="00BE4DF7"/>
    <w:rsid w:val="00BE567E"/>
    <w:rsid w:val="00BF3228"/>
    <w:rsid w:val="00C0610D"/>
    <w:rsid w:val="00C21836"/>
    <w:rsid w:val="00C229AE"/>
    <w:rsid w:val="00C24B6C"/>
    <w:rsid w:val="00C31593"/>
    <w:rsid w:val="00C37922"/>
    <w:rsid w:val="00C415C3"/>
    <w:rsid w:val="00C452EC"/>
    <w:rsid w:val="00C565E4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279D"/>
    <w:rsid w:val="00CF39F5"/>
    <w:rsid w:val="00CF7C09"/>
    <w:rsid w:val="00D11584"/>
    <w:rsid w:val="00D12FF1"/>
    <w:rsid w:val="00D149E0"/>
    <w:rsid w:val="00D263C6"/>
    <w:rsid w:val="00D304E7"/>
    <w:rsid w:val="00D51C49"/>
    <w:rsid w:val="00D53BE5"/>
    <w:rsid w:val="00D60DD3"/>
    <w:rsid w:val="00D641A9"/>
    <w:rsid w:val="00D82B7B"/>
    <w:rsid w:val="00D85BBF"/>
    <w:rsid w:val="00D908E8"/>
    <w:rsid w:val="00DB6445"/>
    <w:rsid w:val="00DB64BA"/>
    <w:rsid w:val="00DB72BB"/>
    <w:rsid w:val="00DC0EA7"/>
    <w:rsid w:val="00DC2EEA"/>
    <w:rsid w:val="00E015DE"/>
    <w:rsid w:val="00E06E77"/>
    <w:rsid w:val="00E0777D"/>
    <w:rsid w:val="00E159F8"/>
    <w:rsid w:val="00E23A56"/>
    <w:rsid w:val="00E24293"/>
    <w:rsid w:val="00E24619"/>
    <w:rsid w:val="00E311F3"/>
    <w:rsid w:val="00E3264A"/>
    <w:rsid w:val="00E4306D"/>
    <w:rsid w:val="00E54E7F"/>
    <w:rsid w:val="00E630B7"/>
    <w:rsid w:val="00E65E8A"/>
    <w:rsid w:val="00E670C5"/>
    <w:rsid w:val="00E67E5B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3F6E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4816"/>
    <w:rsid w:val="00F359B5"/>
    <w:rsid w:val="00F432E2"/>
    <w:rsid w:val="00F4666A"/>
    <w:rsid w:val="00F54CA6"/>
    <w:rsid w:val="00F62160"/>
    <w:rsid w:val="00F65131"/>
    <w:rsid w:val="00F71A8C"/>
    <w:rsid w:val="00F73672"/>
    <w:rsid w:val="00F7680F"/>
    <w:rsid w:val="00F77009"/>
    <w:rsid w:val="00F77DC1"/>
    <w:rsid w:val="00F831EE"/>
    <w:rsid w:val="00F85300"/>
    <w:rsid w:val="00F86788"/>
    <w:rsid w:val="00F8698A"/>
    <w:rsid w:val="00FB6386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13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HW_r1</cp:lastModifiedBy>
  <cp:revision>21</cp:revision>
  <cp:lastPrinted>1899-12-31T23:00:00Z</cp:lastPrinted>
  <dcterms:created xsi:type="dcterms:W3CDTF">2024-04-16T02:26:00Z</dcterms:created>
  <dcterms:modified xsi:type="dcterms:W3CDTF">2024-04-18T01:11:00Z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(3)BrjpyuE+PvdmgHrwEa4iEbxqfpIU8z5ePk/uC2llueDk91heQrgsjq6X20w7jZ7nFNwplDzw
TdV2wLjAbl9jhJXsifNri4UtYPdJGdCsvt3NL8hPYqC7QVXD+MhdsOfyxdzqzK0cxeyzP5Ky
5uXyZfA1C8Y/ZLFkmbs/Q6hseuDuPtxw3EMfBRnEhbHRQsDujPjANDMICZyfIawnKKxhkdUV
esWx24kaNkXkKF/6s1</vt:lpwstr>
  </property>
  <property fmtid="{D5CDD505-2E9C-101B-9397-08002B2CF9AE}" pid="4" name="_2015_ms_pID_7253431">
    <vt:lpwstr>zFAAi8r+gXT1R4tKUtRv97WFL1XAR9/ZvOFaF79Vz7wSkEaQFIvnSz
zBAk8tMZ8jL1GWICDiW8AJ1o7y6LPmOy5ahKzIeziiYt9pAca208MmhTLhCzdz8NCrf4g7X/
fn5tVU134JRMr4VPzZNhfBJi+e8XabCTaiImW20YE6cyZfOcjASR/aDJ6c2gV2Lz5IfKM0u4
uiNH4MEKeMzZvPUDKK8UN2AswHaQY9AQzEVb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1710315874</vt:lpwstr>
  </property>
</Properties>
</file>